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D3DB9D" w14:textId="77777777" w:rsidR="00DC31B0" w:rsidRDefault="00DC31B0" w:rsidP="00DC31B0">
      <w:pPr>
        <w:pStyle w:val="2"/>
      </w:pPr>
      <w:bookmarkStart w:id="0" w:name="_Toc500511332"/>
      <w:r>
        <w:rPr>
          <w:rFonts w:hint="eastAsia"/>
          <w:lang w:eastAsia="zh-CN"/>
        </w:rPr>
        <w:t>5</w:t>
      </w:r>
      <w:r w:rsidRPr="005A47AE">
        <w:t>.</w:t>
      </w:r>
      <w:r w:rsidR="00D351C0">
        <w:rPr>
          <w:rFonts w:hint="eastAsia"/>
          <w:lang w:eastAsia="zh-CN"/>
        </w:rPr>
        <w:t>10</w:t>
      </w:r>
      <w:r w:rsidRPr="005A47AE">
        <w:tab/>
        <w:t>Mobility interruption time</w:t>
      </w:r>
      <w:bookmarkEnd w:id="0"/>
    </w:p>
    <w:p w14:paraId="3BB915CA" w14:textId="77777777" w:rsidR="00B2167A" w:rsidRPr="002D750C" w:rsidRDefault="00B2167A" w:rsidP="00B2167A">
      <w:pPr>
        <w:rPr>
          <w:ins w:id="1" w:author="Wuyong (Eric, WRD)" w:date="2018-06-04T23:57:00Z"/>
          <w:szCs w:val="24"/>
          <w:lang w:val="en-US"/>
        </w:rPr>
      </w:pPr>
      <w:bookmarkStart w:id="2" w:name="_Toc500511333"/>
      <w:ins w:id="3" w:author="Wuyong (Eric, WRD)" w:date="2018-06-04T23:57:00Z">
        <w:r>
          <w:rPr>
            <w:rFonts w:hint="eastAsia"/>
            <w:lang w:eastAsia="zh-CN"/>
          </w:rPr>
          <w:t xml:space="preserve">As defined in Report ITU-R M.2410, </w:t>
        </w:r>
        <w:r>
          <w:rPr>
            <w:lang w:val="en-US"/>
          </w:rPr>
          <w:t>m</w:t>
        </w:r>
        <w:r w:rsidRPr="002D750C">
          <w:rPr>
            <w:lang w:val="en-US"/>
          </w:rPr>
          <w:t>obility interruption time</w:t>
        </w:r>
        <w:r w:rsidRPr="002D750C">
          <w:rPr>
            <w:szCs w:val="24"/>
            <w:lang w:val="en-US"/>
          </w:rPr>
          <w:t xml:space="preserve"> is the shortest time duration supported by the system during which a user terminal cannot exchange user plane packets with any base station during transitions</w:t>
        </w:r>
        <w:r w:rsidRPr="002D750C">
          <w:rPr>
            <w:rFonts w:eastAsia="MS Mincho"/>
            <w:lang w:val="en-US"/>
          </w:rPr>
          <w:t>.</w:t>
        </w:r>
      </w:ins>
    </w:p>
    <w:p w14:paraId="4685CC49" w14:textId="77777777" w:rsidR="00B2167A" w:rsidRPr="002D750C" w:rsidRDefault="00B2167A" w:rsidP="00B2167A">
      <w:pPr>
        <w:rPr>
          <w:ins w:id="4" w:author="Wuyong (Eric, WRD)" w:date="2018-06-04T23:57:00Z"/>
          <w:szCs w:val="24"/>
          <w:lang w:val="en-US"/>
        </w:rPr>
      </w:pPr>
      <w:ins w:id="5" w:author="Wuyong (Eric, WRD)" w:date="2018-06-04T23:57:00Z">
        <w:r w:rsidRPr="002D750C">
          <w:rPr>
            <w:rFonts w:hint="eastAsia"/>
            <w:szCs w:val="24"/>
            <w:lang w:val="en-US"/>
          </w:rPr>
          <w:t xml:space="preserve">The mobility interruption time includes the time required to execute any radio access network procedure, radio resource control </w:t>
        </w:r>
        <w:proofErr w:type="spellStart"/>
        <w:r w:rsidRPr="002D750C">
          <w:rPr>
            <w:szCs w:val="24"/>
            <w:lang w:val="en-US"/>
          </w:rPr>
          <w:t>signalling</w:t>
        </w:r>
        <w:proofErr w:type="spellEnd"/>
        <w:r w:rsidRPr="002D750C">
          <w:rPr>
            <w:rFonts w:hint="eastAsia"/>
            <w:szCs w:val="24"/>
            <w:lang w:val="en-US"/>
          </w:rPr>
          <w:t xml:space="preserve"> protocol, or other message exchanges between the </w:t>
        </w:r>
        <w:r w:rsidRPr="002D750C">
          <w:rPr>
            <w:rFonts w:hint="eastAsia"/>
            <w:lang w:val="en-US" w:eastAsia="ja-JP"/>
          </w:rPr>
          <w:t>mobile station</w:t>
        </w:r>
        <w:r w:rsidRPr="002D750C">
          <w:rPr>
            <w:lang w:val="en-US" w:eastAsia="ja-JP"/>
          </w:rPr>
          <w:t xml:space="preserve"> </w:t>
        </w:r>
        <w:r w:rsidRPr="002D750C">
          <w:rPr>
            <w:rFonts w:hint="eastAsia"/>
            <w:szCs w:val="24"/>
            <w:lang w:val="en-US"/>
          </w:rPr>
          <w:t>and the radio access network, as applicable to the candidate RIT</w:t>
        </w:r>
        <w:r w:rsidRPr="002D750C">
          <w:rPr>
            <w:rFonts w:hint="eastAsia"/>
            <w:szCs w:val="24"/>
            <w:lang w:val="en-US" w:eastAsia="ja-JP"/>
          </w:rPr>
          <w:t>/</w:t>
        </w:r>
        <w:r w:rsidRPr="002D750C">
          <w:rPr>
            <w:rFonts w:hint="eastAsia"/>
            <w:szCs w:val="24"/>
            <w:lang w:val="en-US"/>
          </w:rPr>
          <w:t>SRIT.</w:t>
        </w:r>
      </w:ins>
    </w:p>
    <w:p w14:paraId="15FAE78F" w14:textId="77777777" w:rsidR="00B2167A" w:rsidRPr="0098348E" w:rsidRDefault="00B2167A" w:rsidP="00B2167A">
      <w:pPr>
        <w:pStyle w:val="3"/>
        <w:rPr>
          <w:ins w:id="6" w:author="Wuyong (Eric, WRD)" w:date="2018-06-04T23:57:00Z"/>
          <w:lang w:eastAsia="zh-CN"/>
        </w:rPr>
      </w:pPr>
      <w:ins w:id="7" w:author="Wuyong (Eric, WRD)" w:date="2018-06-04T23:57:00Z">
        <w:r w:rsidRPr="0098348E">
          <w:rPr>
            <w:lang w:eastAsia="zh-CN"/>
          </w:rPr>
          <w:t>5.10.1</w:t>
        </w:r>
        <w:r w:rsidRPr="0098348E">
          <w:rPr>
            <w:lang w:eastAsia="zh-CN"/>
          </w:rPr>
          <w:tab/>
        </w:r>
        <w:r w:rsidRPr="0098348E">
          <w:rPr>
            <w:rFonts w:hint="eastAsia"/>
            <w:lang w:eastAsia="zh-CN"/>
          </w:rPr>
          <w:t>NR</w:t>
        </w:r>
      </w:ins>
    </w:p>
    <w:p w14:paraId="55922706" w14:textId="77777777" w:rsidR="00B2167A" w:rsidRPr="0098348E" w:rsidRDefault="00B2167A" w:rsidP="00B2167A">
      <w:pPr>
        <w:pStyle w:val="00BodyText"/>
        <w:rPr>
          <w:ins w:id="8" w:author="Wuyong (Eric, WRD)" w:date="2018-06-04T23:57:00Z"/>
          <w:rFonts w:ascii="Times New Roman" w:hAnsi="Times New Roman"/>
          <w:sz w:val="20"/>
          <w:szCs w:val="22"/>
        </w:rPr>
      </w:pPr>
      <w:ins w:id="9" w:author="Wuyong (Eric, WRD)" w:date="2018-06-04T23:57:00Z">
        <w:r w:rsidRPr="0098348E">
          <w:rPr>
            <w:rFonts w:ascii="Times New Roman" w:hAnsi="Times New Roman"/>
            <w:sz w:val="20"/>
            <w:szCs w:val="22"/>
          </w:rPr>
          <w:t>For NR Rel-15, the mobility interruption time is evaluated under the following cases.</w:t>
        </w:r>
      </w:ins>
    </w:p>
    <w:p w14:paraId="62EFF55B" w14:textId="77777777" w:rsidR="00B2167A" w:rsidRPr="0098348E" w:rsidRDefault="00B2167A" w:rsidP="00B2167A">
      <w:pPr>
        <w:pStyle w:val="00BodyText"/>
        <w:numPr>
          <w:ilvl w:val="0"/>
          <w:numId w:val="14"/>
        </w:numPr>
        <w:rPr>
          <w:ins w:id="10" w:author="Wuyong (Eric, WRD)" w:date="2018-06-04T23:57:00Z"/>
          <w:rFonts w:ascii="Times New Roman" w:hAnsi="Times New Roman"/>
          <w:sz w:val="20"/>
          <w:szCs w:val="22"/>
        </w:rPr>
      </w:pPr>
      <w:ins w:id="11" w:author="Wuyong (Eric, WRD)" w:date="2018-06-04T23:57:00Z">
        <w:r w:rsidRPr="0098348E">
          <w:rPr>
            <w:rFonts w:ascii="Times New Roman" w:hAnsi="Times New Roman"/>
            <w:b/>
            <w:i/>
            <w:sz w:val="20"/>
            <w:szCs w:val="22"/>
          </w:rPr>
          <w:t xml:space="preserve">Case 1: </w:t>
        </w:r>
        <w:r w:rsidRPr="0098348E">
          <w:rPr>
            <w:rFonts w:ascii="Times New Roman" w:hAnsi="Times New Roman"/>
            <w:sz w:val="20"/>
            <w:szCs w:val="22"/>
          </w:rPr>
          <w:t>In intra-cell beam mobility,</w:t>
        </w:r>
      </w:ins>
    </w:p>
    <w:p w14:paraId="2AA49EA5" w14:textId="77777777" w:rsidR="00B2167A" w:rsidRPr="0098348E" w:rsidRDefault="00B2167A" w:rsidP="00B2167A">
      <w:pPr>
        <w:pStyle w:val="00BodyText"/>
        <w:numPr>
          <w:ilvl w:val="0"/>
          <w:numId w:val="14"/>
        </w:numPr>
        <w:rPr>
          <w:ins w:id="12" w:author="Wuyong (Eric, WRD)" w:date="2018-06-04T23:57:00Z"/>
          <w:rFonts w:ascii="Times New Roman" w:hAnsi="Times New Roman"/>
          <w:sz w:val="20"/>
          <w:szCs w:val="22"/>
        </w:rPr>
      </w:pPr>
      <w:ins w:id="13" w:author="Wuyong (Eric, WRD)" w:date="2018-06-04T23:57:00Z">
        <w:r w:rsidRPr="0098348E">
          <w:rPr>
            <w:rFonts w:ascii="Times New Roman" w:hAnsi="Times New Roman"/>
            <w:b/>
            <w:i/>
            <w:sz w:val="20"/>
            <w:szCs w:val="22"/>
          </w:rPr>
          <w:t xml:space="preserve">Case 2: </w:t>
        </w:r>
        <w:r w:rsidRPr="0098348E">
          <w:rPr>
            <w:rFonts w:ascii="Times New Roman" w:hAnsi="Times New Roman"/>
            <w:sz w:val="20"/>
            <w:szCs w:val="22"/>
          </w:rPr>
          <w:t>For CA operation, during addition and release of an Secondary cell (</w:t>
        </w:r>
        <w:proofErr w:type="spellStart"/>
        <w:r w:rsidRPr="0098348E">
          <w:rPr>
            <w:rFonts w:ascii="Times New Roman" w:hAnsi="Times New Roman"/>
            <w:sz w:val="20"/>
            <w:szCs w:val="22"/>
          </w:rPr>
          <w:t>SCell</w:t>
        </w:r>
        <w:proofErr w:type="spellEnd"/>
        <w:r w:rsidRPr="0098348E">
          <w:rPr>
            <w:rFonts w:ascii="Times New Roman" w:hAnsi="Times New Roman"/>
            <w:sz w:val="20"/>
            <w:szCs w:val="22"/>
          </w:rPr>
          <w:t xml:space="preserve">) in response to mobility (no change to Primary cell, </w:t>
        </w:r>
        <w:proofErr w:type="spellStart"/>
        <w:r w:rsidRPr="0098348E">
          <w:rPr>
            <w:rFonts w:ascii="Times New Roman" w:hAnsi="Times New Roman"/>
            <w:sz w:val="20"/>
            <w:szCs w:val="22"/>
          </w:rPr>
          <w:t>PCell</w:t>
        </w:r>
        <w:proofErr w:type="spellEnd"/>
        <w:r w:rsidRPr="0098348E">
          <w:rPr>
            <w:rFonts w:ascii="Times New Roman" w:hAnsi="Times New Roman"/>
            <w:sz w:val="20"/>
            <w:szCs w:val="22"/>
          </w:rPr>
          <w:t>).</w:t>
        </w:r>
      </w:ins>
    </w:p>
    <w:p w14:paraId="0866D9B7" w14:textId="77777777" w:rsidR="00B2167A" w:rsidRPr="0098348E" w:rsidRDefault="00B2167A" w:rsidP="00B2167A">
      <w:pPr>
        <w:pStyle w:val="4"/>
        <w:rPr>
          <w:ins w:id="14" w:author="Wuyong (Eric, WRD)" w:date="2018-06-04T23:57:00Z"/>
        </w:rPr>
      </w:pPr>
      <w:ins w:id="15" w:author="Wuyong (Eric, WRD)" w:date="2018-06-04T23:57:00Z">
        <w:r w:rsidRPr="0098348E">
          <w:t>5.10.1.1</w:t>
        </w:r>
        <w:r w:rsidRPr="0098348E">
          <w:tab/>
          <w:t>Evaluation of Case 1</w:t>
        </w:r>
      </w:ins>
    </w:p>
    <w:p w14:paraId="6CBAF6AD" w14:textId="77777777" w:rsidR="00B2167A" w:rsidRPr="0098348E" w:rsidRDefault="00B2167A" w:rsidP="00B2167A">
      <w:pPr>
        <w:rPr>
          <w:ins w:id="16" w:author="Wuyong (Eric, WRD)" w:date="2018-06-04T23:57:00Z"/>
          <w:szCs w:val="24"/>
          <w:lang w:val="en-US"/>
        </w:rPr>
      </w:pPr>
      <w:ins w:id="17" w:author="Wuyong (Eric, WRD)" w:date="2018-06-04T23:57:00Z">
        <w:r w:rsidRPr="0098348E">
          <w:rPr>
            <w:rFonts w:hint="eastAsia"/>
            <w:lang w:eastAsia="zh-CN"/>
          </w:rPr>
          <w:t>For intra-cell beam mobility</w:t>
        </w:r>
        <w:r w:rsidRPr="0098348E">
          <w:rPr>
            <w:lang w:eastAsia="zh-CN"/>
          </w:rPr>
          <w:t xml:space="preserve"> case</w:t>
        </w:r>
        <w:r w:rsidRPr="0098348E">
          <w:rPr>
            <w:rFonts w:hint="eastAsia"/>
            <w:lang w:eastAsia="zh-CN"/>
          </w:rPr>
          <w:t xml:space="preserve">, </w:t>
        </w:r>
        <w:r w:rsidRPr="0098348E">
          <w:rPr>
            <w:lang w:eastAsia="zh-CN"/>
          </w:rPr>
          <w:t>the</w:t>
        </w:r>
        <w:r w:rsidRPr="0098348E">
          <w:rPr>
            <w:szCs w:val="24"/>
            <w:lang w:val="en-US"/>
          </w:rPr>
          <w:t xml:space="preserve"> UE mobility may introduce the change of transmit-receive beam pair. </w:t>
        </w:r>
      </w:ins>
    </w:p>
    <w:p w14:paraId="5B9649B3" w14:textId="77777777" w:rsidR="00B2167A" w:rsidRPr="0098348E" w:rsidRDefault="00B2167A" w:rsidP="00B2167A">
      <w:pPr>
        <w:rPr>
          <w:ins w:id="18" w:author="Wuyong (Eric, WRD)" w:date="2018-06-04T23:57:00Z"/>
          <w:color w:val="000000"/>
        </w:rPr>
      </w:pPr>
      <w:ins w:id="19" w:author="Wuyong (Eric, WRD)" w:date="2018-06-04T23:57:00Z">
        <w:r w:rsidRPr="0098348E">
          <w:rPr>
            <w:color w:val="000000"/>
          </w:rPr>
          <w:t xml:space="preserve">For DL data transmission, the UE can be configured with up to M </w:t>
        </w:r>
        <w:r w:rsidRPr="0098348E">
          <w:rPr>
            <w:i/>
            <w:color w:val="000000"/>
          </w:rPr>
          <w:t xml:space="preserve">TCI-States </w:t>
        </w:r>
        <w:r w:rsidRPr="0098348E">
          <w:rPr>
            <w:color w:val="000000"/>
          </w:rPr>
          <w:t>by higher layer signalling to decode PDSCH according to a detected PDCCH with DCI intended for the UE and the given serving cell, where M depends on the UE capability. Each configured TCI (</w:t>
        </w:r>
        <w:r w:rsidRPr="0098348E">
          <w:t>Transmission Configuration Indicator</w:t>
        </w:r>
        <w:r w:rsidRPr="0098348E">
          <w:rPr>
            <w:color w:val="000000"/>
          </w:rPr>
          <w:t xml:space="preserve">) state indicates one transmit – receive beam pair for PDSCH transmission. For each PDSCH transmission, one TCI state can be configured by DCI. During UE mobility, </w:t>
        </w:r>
        <w:proofErr w:type="spellStart"/>
        <w:r w:rsidRPr="0098348E">
          <w:rPr>
            <w:color w:val="000000"/>
          </w:rPr>
          <w:t>gNB</w:t>
        </w:r>
        <w:proofErr w:type="spellEnd"/>
        <w:r w:rsidRPr="0098348E">
          <w:rPr>
            <w:color w:val="000000"/>
          </w:rPr>
          <w:t xml:space="preserve"> can configure different TCI states for the UE at different slots. It ensures appropriate transmit – receive beam pair allocation to the UE for continuous DL transmission. Therefore DL data packet transmission is kept during beam pair switching at different slots.</w:t>
        </w:r>
      </w:ins>
    </w:p>
    <w:p w14:paraId="2F9645CC" w14:textId="77777777" w:rsidR="00B2167A" w:rsidRPr="0098348E" w:rsidRDefault="00B2167A" w:rsidP="00B2167A">
      <w:pPr>
        <w:rPr>
          <w:ins w:id="20" w:author="Wuyong (Eric, WRD)" w:date="2018-06-04T23:57:00Z"/>
          <w:color w:val="000000"/>
        </w:rPr>
      </w:pPr>
      <w:ins w:id="21" w:author="Wuyong (Eric, WRD)" w:date="2018-06-04T23:57:00Z">
        <w:r w:rsidRPr="0098348E">
          <w:rPr>
            <w:color w:val="000000"/>
          </w:rPr>
          <w:t xml:space="preserve">For UL data transmission, PUSCH is sent using the beam configured by SRI (SRS resource indicator) by </w:t>
        </w:r>
        <w:proofErr w:type="spellStart"/>
        <w:r w:rsidRPr="0098348E">
          <w:rPr>
            <w:color w:val="000000"/>
          </w:rPr>
          <w:t>gNB</w:t>
        </w:r>
        <w:proofErr w:type="spellEnd"/>
        <w:r w:rsidRPr="0098348E">
          <w:rPr>
            <w:color w:val="000000"/>
          </w:rPr>
          <w:t xml:space="preserve">. Accordingly, an appropriate </w:t>
        </w:r>
        <w:proofErr w:type="spellStart"/>
        <w:r w:rsidRPr="0098348E">
          <w:rPr>
            <w:color w:val="000000"/>
          </w:rPr>
          <w:t>gNB</w:t>
        </w:r>
        <w:proofErr w:type="spellEnd"/>
        <w:r w:rsidRPr="0098348E">
          <w:rPr>
            <w:color w:val="000000"/>
          </w:rPr>
          <w:t xml:space="preserve">-side beam is selected for UL data reception. </w:t>
        </w:r>
        <w:proofErr w:type="spellStart"/>
        <w:r w:rsidRPr="0098348E">
          <w:rPr>
            <w:color w:val="000000"/>
          </w:rPr>
          <w:t>gNB</w:t>
        </w:r>
        <w:proofErr w:type="spellEnd"/>
        <w:r w:rsidRPr="0098348E">
          <w:rPr>
            <w:color w:val="000000"/>
          </w:rPr>
          <w:t xml:space="preserve"> may select different beams at different slots depending on the UE mobility. Therefore UL data packet transmission is kept during beam pair switching at different slots.</w:t>
        </w:r>
      </w:ins>
    </w:p>
    <w:p w14:paraId="330080EC" w14:textId="77777777" w:rsidR="00B2167A" w:rsidRPr="0098348E" w:rsidRDefault="00B2167A" w:rsidP="00B2167A">
      <w:pPr>
        <w:rPr>
          <w:ins w:id="22" w:author="Wuyong (Eric, WRD)" w:date="2018-06-04T23:57:00Z"/>
          <w:lang w:eastAsia="zh-CN"/>
        </w:rPr>
      </w:pPr>
      <w:ins w:id="23" w:author="Wuyong (Eric, WRD)" w:date="2018-06-04T23:57:00Z">
        <w:r w:rsidRPr="0098348E">
          <w:rPr>
            <w:lang w:eastAsia="zh-CN"/>
          </w:rPr>
          <w:t xml:space="preserve">Based on the above analysis, </w:t>
        </w:r>
        <w:r w:rsidRPr="0098348E">
          <w:rPr>
            <w:szCs w:val="24"/>
            <w:lang w:val="en-US"/>
          </w:rPr>
          <w:t xml:space="preserve">the UE can always exchange user plane packets with </w:t>
        </w:r>
        <w:proofErr w:type="spellStart"/>
        <w:r w:rsidRPr="0098348E">
          <w:rPr>
            <w:szCs w:val="24"/>
            <w:lang w:val="en-US"/>
          </w:rPr>
          <w:t>gNB</w:t>
        </w:r>
        <w:proofErr w:type="spellEnd"/>
        <w:r w:rsidRPr="0098348E">
          <w:rPr>
            <w:szCs w:val="24"/>
            <w:lang w:val="en-US"/>
          </w:rPr>
          <w:t xml:space="preserve"> during transitions</w:t>
        </w:r>
        <w:r w:rsidRPr="0098348E">
          <w:rPr>
            <w:lang w:eastAsia="zh-CN"/>
          </w:rPr>
          <w:t xml:space="preserve">. </w:t>
        </w:r>
        <w:r w:rsidRPr="0098348E">
          <w:t>Therefore 0ms mobility interruption time is achieved by NR for Case 1.</w:t>
        </w:r>
      </w:ins>
    </w:p>
    <w:p w14:paraId="355EA119" w14:textId="77777777" w:rsidR="00B2167A" w:rsidRPr="0098348E" w:rsidRDefault="00B2167A" w:rsidP="00B2167A">
      <w:pPr>
        <w:pStyle w:val="4"/>
        <w:rPr>
          <w:ins w:id="24" w:author="Wuyong (Eric, WRD)" w:date="2018-06-04T23:57:00Z"/>
        </w:rPr>
      </w:pPr>
      <w:ins w:id="25" w:author="Wuyong (Eric, WRD)" w:date="2018-06-04T23:57:00Z">
        <w:r w:rsidRPr="0098348E">
          <w:t>5.10.1.2</w:t>
        </w:r>
        <w:r w:rsidRPr="0098348E">
          <w:tab/>
          <w:t>Evaluation of Case 2</w:t>
        </w:r>
      </w:ins>
    </w:p>
    <w:p w14:paraId="0A56FAE0" w14:textId="77777777" w:rsidR="00B2167A" w:rsidRPr="0098348E" w:rsidRDefault="00B2167A" w:rsidP="00B2167A">
      <w:pPr>
        <w:rPr>
          <w:ins w:id="26" w:author="Wuyong (Eric, WRD)" w:date="2018-06-04T23:57:00Z"/>
          <w:lang w:eastAsia="zh-CN"/>
        </w:rPr>
      </w:pPr>
      <w:ins w:id="27" w:author="Wuyong (Eric, WRD)" w:date="2018-06-04T23:57:00Z">
        <w:r w:rsidRPr="0098348E">
          <w:rPr>
            <w:rFonts w:hint="eastAsia"/>
            <w:lang w:eastAsia="zh-CN"/>
          </w:rPr>
          <w:t xml:space="preserve">For CA operation, </w:t>
        </w:r>
        <w:r w:rsidRPr="0098348E">
          <w:rPr>
            <w:lang w:eastAsia="zh-CN"/>
          </w:rPr>
          <w:t xml:space="preserve">the UE mobility may introduce the addition or release of an </w:t>
        </w:r>
        <w:proofErr w:type="spellStart"/>
        <w:r w:rsidRPr="0098348E">
          <w:rPr>
            <w:lang w:eastAsia="zh-CN"/>
          </w:rPr>
          <w:t>SCell</w:t>
        </w:r>
        <w:proofErr w:type="spellEnd"/>
        <w:r w:rsidRPr="0098348E">
          <w:rPr>
            <w:lang w:eastAsia="zh-CN"/>
          </w:rPr>
          <w:t xml:space="preserve"> in addition to the connection of </w:t>
        </w:r>
        <w:proofErr w:type="spellStart"/>
        <w:r w:rsidRPr="0098348E">
          <w:rPr>
            <w:lang w:eastAsia="zh-CN"/>
          </w:rPr>
          <w:t>PCell</w:t>
        </w:r>
        <w:proofErr w:type="spellEnd"/>
        <w:r w:rsidRPr="0098348E">
          <w:rPr>
            <w:lang w:eastAsia="zh-CN"/>
          </w:rPr>
          <w:t xml:space="preserve">. The </w:t>
        </w:r>
        <w:proofErr w:type="spellStart"/>
        <w:r w:rsidRPr="0098348E">
          <w:rPr>
            <w:lang w:eastAsia="zh-CN"/>
          </w:rPr>
          <w:t>SCell</w:t>
        </w:r>
        <w:proofErr w:type="spellEnd"/>
        <w:r w:rsidRPr="0098348E">
          <w:rPr>
            <w:lang w:eastAsia="zh-CN"/>
          </w:rPr>
          <w:t xml:space="preserve"> addition procedure and </w:t>
        </w:r>
        <w:proofErr w:type="spellStart"/>
        <w:r w:rsidRPr="0098348E">
          <w:rPr>
            <w:lang w:eastAsia="zh-CN"/>
          </w:rPr>
          <w:t>SCell</w:t>
        </w:r>
        <w:proofErr w:type="spellEnd"/>
        <w:r w:rsidRPr="0098348E">
          <w:rPr>
            <w:lang w:eastAsia="zh-CN"/>
          </w:rPr>
          <w:t xml:space="preserve"> release procedure are shown below.</w:t>
        </w:r>
      </w:ins>
    </w:p>
    <w:p w14:paraId="45E31F18" w14:textId="77777777" w:rsidR="00B2167A" w:rsidRPr="0098348E" w:rsidRDefault="00B2167A" w:rsidP="00B2167A">
      <w:pPr>
        <w:pStyle w:val="B1"/>
        <w:ind w:left="0" w:firstLine="0"/>
        <w:rPr>
          <w:ins w:id="28" w:author="Wuyong (Eric, WRD)" w:date="2018-06-04T23:57:00Z"/>
        </w:rPr>
      </w:pPr>
      <w:ins w:id="29" w:author="Wuyong (Eric, WRD)" w:date="2018-06-04T23:57:00Z">
        <w:r w:rsidRPr="0098348E">
          <w:rPr>
            <w:lang w:eastAsia="zh-CN"/>
          </w:rPr>
          <w:t>It is observed that d</w:t>
        </w:r>
        <w:r w:rsidRPr="0098348E">
          <w:rPr>
            <w:rFonts w:hint="eastAsia"/>
            <w:lang w:eastAsia="zh-CN"/>
          </w:rPr>
          <w:t>uring the</w:t>
        </w:r>
        <w:r w:rsidRPr="0098348E">
          <w:rPr>
            <w:lang w:eastAsia="zh-CN"/>
          </w:rPr>
          <w:t>se</w:t>
        </w:r>
        <w:r w:rsidRPr="0098348E">
          <w:rPr>
            <w:rFonts w:hint="eastAsia"/>
            <w:lang w:eastAsia="zh-CN"/>
          </w:rPr>
          <w:t xml:space="preserve"> procedure</w:t>
        </w:r>
        <w:r w:rsidRPr="0098348E">
          <w:rPr>
            <w:lang w:eastAsia="zh-CN"/>
          </w:rPr>
          <w:t>s</w:t>
        </w:r>
        <w:r w:rsidRPr="0098348E">
          <w:rPr>
            <w:rFonts w:hint="eastAsia"/>
            <w:lang w:eastAsia="zh-CN"/>
          </w:rPr>
          <w:t xml:space="preserve">, </w:t>
        </w:r>
        <w:r w:rsidRPr="0098348E">
          <w:rPr>
            <w:szCs w:val="24"/>
            <w:lang w:val="en-US"/>
          </w:rPr>
          <w:t xml:space="preserve">the UE can always exchange user plane packets with </w:t>
        </w:r>
        <w:proofErr w:type="spellStart"/>
        <w:r w:rsidRPr="0098348E">
          <w:rPr>
            <w:szCs w:val="24"/>
            <w:lang w:val="en-US"/>
          </w:rPr>
          <w:t>gNB</w:t>
        </w:r>
        <w:proofErr w:type="spellEnd"/>
        <w:r w:rsidRPr="0098348E">
          <w:rPr>
            <w:szCs w:val="24"/>
            <w:lang w:val="en-US"/>
          </w:rPr>
          <w:t xml:space="preserve"> during transitions. </w:t>
        </w:r>
        <w:r w:rsidRPr="0098348E">
          <w:t>Therefore 0ms mobility interruption time is achieved by NR for Case 2.</w:t>
        </w:r>
      </w:ins>
    </w:p>
    <w:p w14:paraId="352CACA4" w14:textId="77777777" w:rsidR="00B2167A" w:rsidRPr="0098348E" w:rsidRDefault="00B2167A" w:rsidP="00B2167A">
      <w:pPr>
        <w:pStyle w:val="5"/>
        <w:numPr>
          <w:ilvl w:val="0"/>
          <w:numId w:val="13"/>
        </w:numPr>
        <w:rPr>
          <w:ins w:id="30" w:author="Wuyong (Eric, WRD)" w:date="2018-06-04T23:57:00Z"/>
          <w:b/>
          <w:sz w:val="21"/>
        </w:rPr>
      </w:pPr>
      <w:proofErr w:type="spellStart"/>
      <w:ins w:id="31" w:author="Wuyong (Eric, WRD)" w:date="2018-06-04T23:57:00Z">
        <w:r w:rsidRPr="0098348E">
          <w:rPr>
            <w:b/>
            <w:sz w:val="21"/>
            <w:lang w:eastAsia="ja-JP"/>
          </w:rPr>
          <w:t>SCell</w:t>
        </w:r>
        <w:proofErr w:type="spellEnd"/>
        <w:r w:rsidRPr="0098348E">
          <w:rPr>
            <w:b/>
            <w:sz w:val="21"/>
            <w:lang w:eastAsia="ja-JP"/>
          </w:rPr>
          <w:t xml:space="preserve"> Addition / Activation</w:t>
        </w:r>
      </w:ins>
    </w:p>
    <w:p w14:paraId="0DE7F004" w14:textId="77777777" w:rsidR="00B2167A" w:rsidRPr="0098348E" w:rsidRDefault="00B2167A" w:rsidP="00B2167A">
      <w:pPr>
        <w:rPr>
          <w:ins w:id="32" w:author="Wuyong (Eric, WRD)" w:date="2018-06-04T23:57:00Z"/>
          <w:lang w:eastAsia="ja-JP"/>
        </w:rPr>
      </w:pPr>
      <w:ins w:id="33" w:author="Wuyong (Eric, WRD)" w:date="2018-06-04T23:57:00Z">
        <w:r w:rsidRPr="0098348E">
          <w:rPr>
            <w:lang w:eastAsia="ja-JP"/>
          </w:rPr>
          <w:t xml:space="preserve">The </w:t>
        </w:r>
        <w:proofErr w:type="spellStart"/>
        <w:r w:rsidRPr="0098348E">
          <w:rPr>
            <w:lang w:eastAsia="ja-JP"/>
          </w:rPr>
          <w:t>SCell</w:t>
        </w:r>
        <w:proofErr w:type="spellEnd"/>
        <w:r w:rsidRPr="0098348E">
          <w:rPr>
            <w:lang w:eastAsia="ja-JP"/>
          </w:rPr>
          <w:t xml:space="preserve"> activation procedure is shown in Figure 5.10.1.2-1. In this figure, the RRC Connection Reconfiguration is for </w:t>
        </w:r>
        <w:proofErr w:type="spellStart"/>
        <w:r w:rsidRPr="0098348E">
          <w:rPr>
            <w:lang w:eastAsia="ja-JP"/>
          </w:rPr>
          <w:t>SCell</w:t>
        </w:r>
        <w:proofErr w:type="spellEnd"/>
        <w:r w:rsidRPr="0098348E">
          <w:rPr>
            <w:lang w:eastAsia="ja-JP"/>
          </w:rPr>
          <w:t xml:space="preserve"> activation. Data transmission between UE and </w:t>
        </w:r>
        <w:proofErr w:type="spellStart"/>
        <w:r w:rsidRPr="0098348E">
          <w:rPr>
            <w:lang w:eastAsia="ja-JP"/>
          </w:rPr>
          <w:t>PCell</w:t>
        </w:r>
        <w:proofErr w:type="spellEnd"/>
        <w:r w:rsidRPr="0098348E">
          <w:rPr>
            <w:lang w:eastAsia="ja-JP"/>
          </w:rPr>
          <w:t xml:space="preserve"> is kept.</w:t>
        </w:r>
      </w:ins>
    </w:p>
    <w:p w14:paraId="15EF742A" w14:textId="77777777" w:rsidR="00B2167A" w:rsidRPr="0098348E" w:rsidRDefault="00B2167A" w:rsidP="00B2167A">
      <w:pPr>
        <w:jc w:val="center"/>
        <w:rPr>
          <w:ins w:id="34" w:author="Wuyong (Eric, WRD)" w:date="2018-06-04T23:57:00Z"/>
        </w:rPr>
      </w:pPr>
      <w:ins w:id="35" w:author="Wuyong (Eric, WRD)" w:date="2018-06-04T23:57:00Z">
        <w:r w:rsidRPr="0098348E">
          <w:object w:dxaOrig="4846" w:dyaOrig="3315" w14:anchorId="31F430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03.9pt;height:139.4pt" o:ole="">
              <v:imagedata r:id="rId9" o:title=""/>
            </v:shape>
            <o:OLEObject Type="Embed" ProgID="Visio.Drawing.11" ShapeID="_x0000_i1025" DrawAspect="Content" ObjectID="_1595246480" r:id="rId10"/>
          </w:object>
        </w:r>
      </w:ins>
    </w:p>
    <w:p w14:paraId="1E483744" w14:textId="77777777" w:rsidR="00B2167A" w:rsidRPr="0098348E" w:rsidRDefault="00B2167A" w:rsidP="00B2167A">
      <w:pPr>
        <w:pStyle w:val="TF"/>
        <w:rPr>
          <w:ins w:id="36" w:author="Wuyong (Eric, WRD)" w:date="2018-06-04T23:57:00Z"/>
        </w:rPr>
      </w:pPr>
      <w:ins w:id="37" w:author="Wuyong (Eric, WRD)" w:date="2018-06-04T23:57:00Z">
        <w:r w:rsidRPr="0098348E">
          <w:t xml:space="preserve">Figure 5.10.1.2-1: </w:t>
        </w:r>
        <w:proofErr w:type="spellStart"/>
        <w:r w:rsidRPr="0098348E">
          <w:t>SCell</w:t>
        </w:r>
        <w:proofErr w:type="spellEnd"/>
        <w:r w:rsidRPr="0098348E">
          <w:t xml:space="preserve"> </w:t>
        </w:r>
        <w:r w:rsidRPr="0098348E">
          <w:rPr>
            <w:lang w:eastAsia="ja-JP"/>
          </w:rPr>
          <w:t xml:space="preserve">activation </w:t>
        </w:r>
        <w:r w:rsidRPr="0098348E">
          <w:t>procedure</w:t>
        </w:r>
      </w:ins>
    </w:p>
    <w:p w14:paraId="537CF488" w14:textId="77777777" w:rsidR="00B2167A" w:rsidRPr="0098348E" w:rsidRDefault="00B2167A" w:rsidP="00B2167A">
      <w:pPr>
        <w:pStyle w:val="5"/>
        <w:numPr>
          <w:ilvl w:val="0"/>
          <w:numId w:val="13"/>
        </w:numPr>
        <w:rPr>
          <w:ins w:id="38" w:author="Wuyong (Eric, WRD)" w:date="2018-06-04T23:57:00Z"/>
          <w:b/>
          <w:sz w:val="21"/>
        </w:rPr>
      </w:pPr>
      <w:proofErr w:type="spellStart"/>
      <w:ins w:id="39" w:author="Wuyong (Eric, WRD)" w:date="2018-06-04T23:57:00Z">
        <w:r w:rsidRPr="0098348E">
          <w:rPr>
            <w:b/>
            <w:sz w:val="21"/>
            <w:lang w:eastAsia="ja-JP"/>
          </w:rPr>
          <w:t>SCell</w:t>
        </w:r>
        <w:proofErr w:type="spellEnd"/>
        <w:r w:rsidRPr="0098348E">
          <w:rPr>
            <w:b/>
            <w:sz w:val="21"/>
            <w:lang w:eastAsia="ja-JP"/>
          </w:rPr>
          <w:t xml:space="preserve"> Release</w:t>
        </w:r>
      </w:ins>
    </w:p>
    <w:p w14:paraId="7BBDF486" w14:textId="77777777" w:rsidR="00B2167A" w:rsidRPr="0098348E" w:rsidRDefault="00B2167A" w:rsidP="00B2167A">
      <w:pPr>
        <w:rPr>
          <w:ins w:id="40" w:author="Wuyong (Eric, WRD)" w:date="2018-06-04T23:57:00Z"/>
        </w:rPr>
      </w:pPr>
      <w:ins w:id="41" w:author="Wuyong (Eric, WRD)" w:date="2018-06-04T23:57:00Z">
        <w:r w:rsidRPr="0098348E">
          <w:t xml:space="preserve">The </w:t>
        </w:r>
        <w:proofErr w:type="spellStart"/>
        <w:r w:rsidRPr="0098348E">
          <w:t>SCell</w:t>
        </w:r>
        <w:proofErr w:type="spellEnd"/>
        <w:r w:rsidRPr="0098348E">
          <w:t xml:space="preserve"> release procedure is shown in Figure 5.10.1.2-2. During this procedure, </w:t>
        </w:r>
        <w:r w:rsidRPr="0098348E">
          <w:rPr>
            <w:lang w:eastAsia="ja-JP"/>
          </w:rPr>
          <w:t xml:space="preserve">data transmission between UE and </w:t>
        </w:r>
        <w:proofErr w:type="spellStart"/>
        <w:r w:rsidRPr="0098348E">
          <w:rPr>
            <w:lang w:eastAsia="ja-JP"/>
          </w:rPr>
          <w:t>PCell</w:t>
        </w:r>
        <w:proofErr w:type="spellEnd"/>
        <w:r w:rsidRPr="0098348E">
          <w:rPr>
            <w:lang w:eastAsia="ja-JP"/>
          </w:rPr>
          <w:t xml:space="preserve"> is kept.</w:t>
        </w:r>
      </w:ins>
    </w:p>
    <w:p w14:paraId="415AA0D5" w14:textId="77777777" w:rsidR="00B2167A" w:rsidRPr="0098348E" w:rsidRDefault="00B2167A" w:rsidP="00B2167A">
      <w:pPr>
        <w:jc w:val="center"/>
        <w:rPr>
          <w:ins w:id="42" w:author="Wuyong (Eric, WRD)" w:date="2018-06-04T23:57:00Z"/>
        </w:rPr>
      </w:pPr>
      <w:ins w:id="43" w:author="Wuyong (Eric, WRD)" w:date="2018-06-04T23:57:00Z">
        <w:r w:rsidRPr="0098348E">
          <w:object w:dxaOrig="4846" w:dyaOrig="1921" w14:anchorId="7FE97D00">
            <v:shape id="_x0000_i1026" type="#_x0000_t75" style="width:203.9pt;height:80.65pt" o:ole="">
              <v:imagedata r:id="rId11" o:title=""/>
            </v:shape>
            <o:OLEObject Type="Embed" ProgID="Visio.Drawing.11" ShapeID="_x0000_i1026" DrawAspect="Content" ObjectID="_1595246481" r:id="rId12"/>
          </w:object>
        </w:r>
      </w:ins>
    </w:p>
    <w:p w14:paraId="4CD8D170" w14:textId="77777777" w:rsidR="00B2167A" w:rsidRPr="0098348E" w:rsidRDefault="00B2167A" w:rsidP="00B2167A">
      <w:pPr>
        <w:pStyle w:val="TF"/>
        <w:rPr>
          <w:ins w:id="44" w:author="Wuyong (Eric, WRD)" w:date="2018-06-04T23:57:00Z"/>
        </w:rPr>
      </w:pPr>
      <w:ins w:id="45" w:author="Wuyong (Eric, WRD)" w:date="2018-06-04T23:57:00Z">
        <w:r w:rsidRPr="0098348E">
          <w:t xml:space="preserve">Figure 5.10.1.2-2: </w:t>
        </w:r>
        <w:proofErr w:type="spellStart"/>
        <w:r w:rsidRPr="0098348E">
          <w:t>SCell</w:t>
        </w:r>
        <w:proofErr w:type="spellEnd"/>
        <w:r w:rsidRPr="0098348E">
          <w:t xml:space="preserve"> </w:t>
        </w:r>
        <w:r w:rsidRPr="0098348E">
          <w:rPr>
            <w:lang w:eastAsia="ja-JP"/>
          </w:rPr>
          <w:t xml:space="preserve">release </w:t>
        </w:r>
        <w:r w:rsidRPr="0098348E">
          <w:t>procedure</w:t>
        </w:r>
      </w:ins>
    </w:p>
    <w:p w14:paraId="34E78929" w14:textId="77777777" w:rsidR="00B2167A" w:rsidRPr="0098348E" w:rsidRDefault="00B2167A" w:rsidP="00B2167A">
      <w:pPr>
        <w:pStyle w:val="3"/>
        <w:rPr>
          <w:ins w:id="46" w:author="Wuyong (Eric, WRD)" w:date="2018-06-04T23:57:00Z"/>
          <w:lang w:eastAsia="zh-CN"/>
        </w:rPr>
      </w:pPr>
      <w:ins w:id="47" w:author="Wuyong (Eric, WRD)" w:date="2018-06-04T23:57:00Z">
        <w:r w:rsidRPr="0098348E">
          <w:rPr>
            <w:lang w:eastAsia="zh-CN"/>
          </w:rPr>
          <w:t>5.10.2</w:t>
        </w:r>
        <w:r w:rsidRPr="0098348E">
          <w:rPr>
            <w:lang w:eastAsia="zh-CN"/>
          </w:rPr>
          <w:tab/>
          <w:t>LTE</w:t>
        </w:r>
      </w:ins>
    </w:p>
    <w:p w14:paraId="3185AAB5" w14:textId="77777777" w:rsidR="00B2167A" w:rsidRPr="0098348E" w:rsidRDefault="00B2167A" w:rsidP="00B2167A">
      <w:pPr>
        <w:pStyle w:val="00BodyText"/>
        <w:rPr>
          <w:ins w:id="48" w:author="Wuyong (Eric, WRD)" w:date="2018-06-04T23:57:00Z"/>
          <w:rFonts w:ascii="Times New Roman" w:hAnsi="Times New Roman"/>
          <w:sz w:val="20"/>
          <w:szCs w:val="22"/>
        </w:rPr>
      </w:pPr>
      <w:ins w:id="49" w:author="Wuyong (Eric, WRD)" w:date="2018-06-04T23:57:00Z">
        <w:r w:rsidRPr="0098348E">
          <w:rPr>
            <w:rFonts w:ascii="Times New Roman" w:hAnsi="Times New Roman"/>
            <w:sz w:val="20"/>
            <w:szCs w:val="22"/>
          </w:rPr>
          <w:t>For LTE Rel-15, the mobility interruption time is evaluated</w:t>
        </w:r>
        <w:r w:rsidRPr="0098348E">
          <w:t xml:space="preserve"> </w:t>
        </w:r>
        <w:r w:rsidRPr="0098348E">
          <w:rPr>
            <w:rFonts w:ascii="Times New Roman" w:hAnsi="Times New Roman"/>
            <w:sz w:val="20"/>
            <w:szCs w:val="22"/>
          </w:rPr>
          <w:t>under the following cases.</w:t>
        </w:r>
      </w:ins>
    </w:p>
    <w:p w14:paraId="6FF2C029" w14:textId="77777777" w:rsidR="00B2167A" w:rsidRPr="0098348E" w:rsidRDefault="00B2167A" w:rsidP="00B2167A">
      <w:pPr>
        <w:pStyle w:val="00BodyText"/>
        <w:numPr>
          <w:ilvl w:val="0"/>
          <w:numId w:val="12"/>
        </w:numPr>
        <w:rPr>
          <w:ins w:id="50" w:author="Wuyong (Eric, WRD)" w:date="2018-06-04T23:57:00Z"/>
          <w:rFonts w:ascii="Times New Roman" w:hAnsi="Times New Roman"/>
          <w:sz w:val="20"/>
          <w:szCs w:val="22"/>
        </w:rPr>
      </w:pPr>
      <w:ins w:id="51" w:author="Wuyong (Eric, WRD)" w:date="2018-06-04T23:57:00Z">
        <w:r w:rsidRPr="0098348E">
          <w:rPr>
            <w:rFonts w:ascii="Times New Roman" w:hAnsi="Times New Roman"/>
            <w:b/>
            <w:i/>
            <w:sz w:val="20"/>
            <w:szCs w:val="22"/>
          </w:rPr>
          <w:t>Case 1:</w:t>
        </w:r>
        <w:r w:rsidRPr="0098348E">
          <w:rPr>
            <w:rFonts w:ascii="Times New Roman" w:hAnsi="Times New Roman"/>
            <w:sz w:val="20"/>
            <w:szCs w:val="22"/>
          </w:rPr>
          <w:t xml:space="preserve"> In intra-frequency handover cases, under the assumption of a dual RX UE, with the combination of Make-Before-Break (MBB) and RACH-less handover (in the scenarios where RACH-less handover is applicable, i.e. no/negligible UE TA difference between the source and the target cell),</w:t>
        </w:r>
      </w:ins>
    </w:p>
    <w:p w14:paraId="4EC2E000" w14:textId="77777777" w:rsidR="00B2167A" w:rsidRPr="0098348E" w:rsidRDefault="00B2167A" w:rsidP="00B2167A">
      <w:pPr>
        <w:pStyle w:val="00BodyText"/>
        <w:numPr>
          <w:ilvl w:val="0"/>
          <w:numId w:val="12"/>
        </w:numPr>
        <w:rPr>
          <w:ins w:id="52" w:author="Wuyong (Eric, WRD)" w:date="2018-06-04T23:57:00Z"/>
          <w:rFonts w:ascii="Times New Roman" w:hAnsi="Times New Roman"/>
          <w:sz w:val="20"/>
          <w:szCs w:val="22"/>
        </w:rPr>
      </w:pPr>
      <w:ins w:id="53" w:author="Wuyong (Eric, WRD)" w:date="2018-06-04T23:57:00Z">
        <w:r w:rsidRPr="0098348E">
          <w:rPr>
            <w:rFonts w:ascii="Times New Roman" w:hAnsi="Times New Roman"/>
            <w:b/>
            <w:i/>
            <w:sz w:val="20"/>
            <w:szCs w:val="22"/>
          </w:rPr>
          <w:t xml:space="preserve">Case 2: </w:t>
        </w:r>
        <w:r w:rsidRPr="0098348E">
          <w:rPr>
            <w:rFonts w:ascii="Times New Roman" w:hAnsi="Times New Roman"/>
            <w:sz w:val="20"/>
            <w:szCs w:val="22"/>
          </w:rPr>
          <w:t xml:space="preserve">For dual connectivity (DC) operation, during addition and release of the secondary cell group (SCG) in response to mobility (no change to the </w:t>
        </w:r>
        <w:proofErr w:type="spellStart"/>
        <w:r w:rsidRPr="0098348E">
          <w:rPr>
            <w:rFonts w:ascii="Times New Roman" w:hAnsi="Times New Roman"/>
            <w:sz w:val="20"/>
            <w:szCs w:val="22"/>
          </w:rPr>
          <w:t>PCell</w:t>
        </w:r>
        <w:proofErr w:type="spellEnd"/>
        <w:r w:rsidRPr="0098348E">
          <w:rPr>
            <w:rFonts w:ascii="Times New Roman" w:hAnsi="Times New Roman"/>
            <w:sz w:val="20"/>
            <w:szCs w:val="22"/>
          </w:rPr>
          <w:t>).</w:t>
        </w:r>
      </w:ins>
    </w:p>
    <w:p w14:paraId="25184AA0" w14:textId="77777777" w:rsidR="00B2167A" w:rsidRPr="0098348E" w:rsidRDefault="00B2167A" w:rsidP="00B2167A">
      <w:pPr>
        <w:pStyle w:val="4"/>
        <w:rPr>
          <w:ins w:id="54" w:author="Wuyong (Eric, WRD)" w:date="2018-06-04T23:57:00Z"/>
        </w:rPr>
      </w:pPr>
      <w:ins w:id="55" w:author="Wuyong (Eric, WRD)" w:date="2018-06-04T23:57:00Z">
        <w:r w:rsidRPr="0098348E">
          <w:t>5.10.2.1</w:t>
        </w:r>
        <w:r w:rsidRPr="0098348E">
          <w:tab/>
          <w:t xml:space="preserve">Evaluation of Case 1 </w:t>
        </w:r>
      </w:ins>
    </w:p>
    <w:p w14:paraId="2FF3A1CF" w14:textId="77777777" w:rsidR="00B2167A" w:rsidRPr="0098348E" w:rsidRDefault="00B2167A" w:rsidP="00B2167A">
      <w:pPr>
        <w:pStyle w:val="Guidance"/>
        <w:rPr>
          <w:ins w:id="56" w:author="Wuyong (Eric, WRD)" w:date="2018-06-04T23:57:00Z"/>
          <w:i w:val="0"/>
          <w:color w:val="auto"/>
          <w:lang w:eastAsia="zh-CN"/>
        </w:rPr>
      </w:pPr>
      <w:ins w:id="57" w:author="Wuyong (Eric, WRD)" w:date="2018-06-04T23:57:00Z">
        <w:r w:rsidRPr="0098348E">
          <w:rPr>
            <w:rFonts w:hint="eastAsia"/>
            <w:i w:val="0"/>
            <w:color w:val="auto"/>
            <w:lang w:eastAsia="zh-CN"/>
          </w:rPr>
          <w:t>T</w:t>
        </w:r>
        <w:r w:rsidRPr="0098348E">
          <w:rPr>
            <w:i w:val="0"/>
            <w:color w:val="auto"/>
            <w:lang w:eastAsia="zh-CN"/>
          </w:rPr>
          <w:t>he generic handover procedure of LTE-Advanced</w:t>
        </w:r>
        <w:r w:rsidRPr="0098348E">
          <w:t xml:space="preserve"> </w:t>
        </w:r>
        <w:r w:rsidRPr="0098348E">
          <w:rPr>
            <w:i w:val="0"/>
            <w:color w:val="auto"/>
            <w:lang w:eastAsia="zh-CN"/>
          </w:rPr>
          <w:t>is shown in Figure 5.10.2.1-1.</w:t>
        </w:r>
      </w:ins>
    </w:p>
    <w:p w14:paraId="30935931" w14:textId="77777777" w:rsidR="00B2167A" w:rsidRPr="0098348E" w:rsidRDefault="00B2167A" w:rsidP="00B2167A">
      <w:pPr>
        <w:pStyle w:val="Guidance"/>
        <w:rPr>
          <w:ins w:id="58" w:author="Wuyong (Eric, WRD)" w:date="2018-06-04T23:57:00Z"/>
          <w:i w:val="0"/>
          <w:color w:val="auto"/>
          <w:lang w:eastAsia="zh-CN"/>
        </w:rPr>
      </w:pPr>
      <w:ins w:id="59" w:author="Wuyong (Eric, WRD)" w:date="2018-06-04T23:57:00Z">
        <w:r w:rsidRPr="0098348E">
          <w:rPr>
            <w:i w:val="0"/>
            <w:color w:val="auto"/>
            <w:lang w:eastAsia="zh-CN"/>
          </w:rPr>
          <w:t xml:space="preserve">In Make-Before-Break handover, the connection to the source </w:t>
        </w:r>
        <w:proofErr w:type="spellStart"/>
        <w:r w:rsidRPr="0098348E">
          <w:rPr>
            <w:i w:val="0"/>
            <w:color w:val="auto"/>
            <w:lang w:eastAsia="zh-CN"/>
          </w:rPr>
          <w:t>eNB</w:t>
        </w:r>
        <w:proofErr w:type="spellEnd"/>
        <w:r w:rsidRPr="0098348E">
          <w:rPr>
            <w:i w:val="0"/>
            <w:color w:val="auto"/>
            <w:lang w:eastAsia="zh-CN"/>
          </w:rPr>
          <w:t xml:space="preserve"> is not released until handover is completed at the target </w:t>
        </w:r>
        <w:proofErr w:type="spellStart"/>
        <w:r w:rsidRPr="0098348E">
          <w:rPr>
            <w:i w:val="0"/>
            <w:color w:val="auto"/>
            <w:lang w:eastAsia="zh-CN"/>
          </w:rPr>
          <w:t>eNB</w:t>
        </w:r>
        <w:proofErr w:type="spellEnd"/>
        <w:r w:rsidRPr="0098348E">
          <w:rPr>
            <w:i w:val="0"/>
            <w:color w:val="auto"/>
            <w:lang w:eastAsia="zh-CN"/>
          </w:rPr>
          <w:t xml:space="preserve">. For intra-frequency handover case, a dual RX UE can monitor both source and target links simultaneously. For example, the UE can receive the data from source </w:t>
        </w:r>
        <w:proofErr w:type="spellStart"/>
        <w:r w:rsidRPr="0098348E">
          <w:rPr>
            <w:i w:val="0"/>
            <w:color w:val="auto"/>
            <w:lang w:eastAsia="zh-CN"/>
          </w:rPr>
          <w:t>eNB</w:t>
        </w:r>
        <w:proofErr w:type="spellEnd"/>
        <w:r w:rsidRPr="0098348E">
          <w:rPr>
            <w:i w:val="0"/>
            <w:color w:val="auto"/>
            <w:lang w:eastAsia="zh-CN"/>
          </w:rPr>
          <w:t xml:space="preserve"> while synchronizing with target </w:t>
        </w:r>
        <w:proofErr w:type="spellStart"/>
        <w:r w:rsidRPr="0098348E">
          <w:rPr>
            <w:i w:val="0"/>
            <w:color w:val="auto"/>
            <w:lang w:eastAsia="zh-CN"/>
          </w:rPr>
          <w:t>eNB</w:t>
        </w:r>
        <w:proofErr w:type="spellEnd"/>
        <w:r w:rsidRPr="0098348E">
          <w:rPr>
            <w:i w:val="0"/>
            <w:color w:val="auto"/>
            <w:lang w:eastAsia="zh-CN"/>
          </w:rPr>
          <w:t xml:space="preserve">. When the UE performs successful RACH at the target </w:t>
        </w:r>
        <w:proofErr w:type="spellStart"/>
        <w:r w:rsidRPr="0098348E">
          <w:rPr>
            <w:i w:val="0"/>
            <w:color w:val="auto"/>
            <w:lang w:eastAsia="zh-CN"/>
          </w:rPr>
          <w:t>eNB</w:t>
        </w:r>
        <w:proofErr w:type="spellEnd"/>
        <w:r w:rsidRPr="0098348E">
          <w:rPr>
            <w:i w:val="0"/>
            <w:color w:val="auto"/>
            <w:lang w:eastAsia="zh-CN"/>
          </w:rPr>
          <w:t xml:space="preserve">, it will release the connection to the source </w:t>
        </w:r>
        <w:proofErr w:type="spellStart"/>
        <w:r w:rsidRPr="0098348E">
          <w:rPr>
            <w:i w:val="0"/>
            <w:color w:val="auto"/>
            <w:lang w:eastAsia="zh-CN"/>
          </w:rPr>
          <w:t>eNB</w:t>
        </w:r>
        <w:proofErr w:type="spellEnd"/>
        <w:r w:rsidRPr="0098348E">
          <w:rPr>
            <w:i w:val="0"/>
            <w:color w:val="auto"/>
            <w:lang w:eastAsia="zh-CN"/>
          </w:rPr>
          <w:t xml:space="preserve"> and start the data transmission with the target </w:t>
        </w:r>
        <w:proofErr w:type="spellStart"/>
        <w:r w:rsidRPr="0098348E">
          <w:rPr>
            <w:i w:val="0"/>
            <w:color w:val="auto"/>
            <w:lang w:eastAsia="zh-CN"/>
          </w:rPr>
          <w:t>eNB</w:t>
        </w:r>
        <w:proofErr w:type="spellEnd"/>
        <w:r w:rsidRPr="0098348E">
          <w:rPr>
            <w:i w:val="0"/>
            <w:color w:val="auto"/>
            <w:lang w:eastAsia="zh-CN"/>
          </w:rPr>
          <w:t xml:space="preserve">. In this case, the DL data transmission is kept between UE and source </w:t>
        </w:r>
        <w:proofErr w:type="spellStart"/>
        <w:r w:rsidRPr="0098348E">
          <w:rPr>
            <w:i w:val="0"/>
            <w:color w:val="auto"/>
            <w:lang w:eastAsia="zh-CN"/>
          </w:rPr>
          <w:t>eNB</w:t>
        </w:r>
        <w:proofErr w:type="spellEnd"/>
        <w:r w:rsidRPr="0098348E">
          <w:rPr>
            <w:i w:val="0"/>
            <w:color w:val="auto"/>
            <w:lang w:eastAsia="zh-CN"/>
          </w:rPr>
          <w:t xml:space="preserve"> until handover is completed.</w:t>
        </w:r>
      </w:ins>
    </w:p>
    <w:p w14:paraId="1FD18239" w14:textId="77777777" w:rsidR="00B2167A" w:rsidRPr="0098348E" w:rsidRDefault="00B2167A" w:rsidP="00B2167A">
      <w:pPr>
        <w:pStyle w:val="Guidance"/>
        <w:rPr>
          <w:ins w:id="60" w:author="Wuyong (Eric, WRD)" w:date="2018-06-04T23:57:00Z"/>
          <w:i w:val="0"/>
          <w:color w:val="auto"/>
          <w:lang w:eastAsia="zh-CN"/>
        </w:rPr>
      </w:pPr>
      <w:ins w:id="61" w:author="Wuyong (Eric, WRD)" w:date="2018-06-04T23:57:00Z">
        <w:r w:rsidRPr="0098348E">
          <w:rPr>
            <w:i w:val="0"/>
            <w:color w:val="auto"/>
            <w:lang w:eastAsia="zh-CN"/>
          </w:rPr>
          <w:t xml:space="preserve">On the other hand, if the source </w:t>
        </w:r>
        <w:proofErr w:type="spellStart"/>
        <w:r w:rsidRPr="0098348E">
          <w:rPr>
            <w:i w:val="0"/>
            <w:color w:val="auto"/>
            <w:lang w:eastAsia="zh-CN"/>
          </w:rPr>
          <w:t>eNB</w:t>
        </w:r>
        <w:proofErr w:type="spellEnd"/>
        <w:r w:rsidRPr="0098348E">
          <w:rPr>
            <w:i w:val="0"/>
            <w:color w:val="auto"/>
            <w:lang w:eastAsia="zh-CN"/>
          </w:rPr>
          <w:t xml:space="preserve">, target </w:t>
        </w:r>
        <w:proofErr w:type="spellStart"/>
        <w:r w:rsidRPr="0098348E">
          <w:rPr>
            <w:i w:val="0"/>
            <w:color w:val="auto"/>
            <w:lang w:eastAsia="zh-CN"/>
          </w:rPr>
          <w:t>eNB</w:t>
        </w:r>
        <w:proofErr w:type="spellEnd"/>
        <w:r w:rsidRPr="0098348E">
          <w:rPr>
            <w:i w:val="0"/>
            <w:color w:val="auto"/>
            <w:lang w:eastAsia="zh-CN"/>
          </w:rPr>
          <w:t xml:space="preserve"> and UE are synchronized, the UE may be able to obtain the target </w:t>
        </w:r>
        <w:proofErr w:type="spellStart"/>
        <w:r w:rsidRPr="0098348E">
          <w:rPr>
            <w:i w:val="0"/>
            <w:color w:val="auto"/>
            <w:lang w:eastAsia="zh-CN"/>
          </w:rPr>
          <w:t>eNB</w:t>
        </w:r>
        <w:proofErr w:type="spellEnd"/>
        <w:r w:rsidRPr="0098348E">
          <w:rPr>
            <w:i w:val="0"/>
            <w:color w:val="auto"/>
            <w:lang w:eastAsia="zh-CN"/>
          </w:rPr>
          <w:t xml:space="preserve"> timing advance (TA) without explicit TA command. RACH-less handover can be applied. For example, the UE first obtains the DL propagation delay difference between the source </w:t>
        </w:r>
        <w:proofErr w:type="spellStart"/>
        <w:r w:rsidRPr="0098348E">
          <w:rPr>
            <w:i w:val="0"/>
            <w:color w:val="auto"/>
            <w:lang w:eastAsia="zh-CN"/>
          </w:rPr>
          <w:t>eNB</w:t>
        </w:r>
        <w:proofErr w:type="spellEnd"/>
        <w:r w:rsidRPr="0098348E">
          <w:rPr>
            <w:i w:val="0"/>
            <w:color w:val="auto"/>
            <w:lang w:eastAsia="zh-CN"/>
          </w:rPr>
          <w:t xml:space="preserve"> and the target </w:t>
        </w:r>
        <w:proofErr w:type="spellStart"/>
        <w:r w:rsidRPr="0098348E">
          <w:rPr>
            <w:i w:val="0"/>
            <w:color w:val="auto"/>
            <w:lang w:eastAsia="zh-CN"/>
          </w:rPr>
          <w:t>eNB</w:t>
        </w:r>
        <w:proofErr w:type="spellEnd"/>
        <w:r w:rsidRPr="0098348E">
          <w:rPr>
            <w:i w:val="0"/>
            <w:color w:val="auto"/>
            <w:lang w:eastAsia="zh-CN"/>
          </w:rPr>
          <w:t xml:space="preserve">. By assuming the UL propagation delay is the same as the DL propagation delay, the UE can then derive TA of the target </w:t>
        </w:r>
        <w:proofErr w:type="spellStart"/>
        <w:r w:rsidRPr="0098348E">
          <w:rPr>
            <w:i w:val="0"/>
            <w:color w:val="auto"/>
            <w:lang w:eastAsia="zh-CN"/>
          </w:rPr>
          <w:t>eNB</w:t>
        </w:r>
        <w:proofErr w:type="spellEnd"/>
        <w:r w:rsidRPr="0098348E">
          <w:rPr>
            <w:i w:val="0"/>
            <w:color w:val="auto"/>
            <w:lang w:eastAsia="zh-CN"/>
          </w:rPr>
          <w:t xml:space="preserve"> from the source </w:t>
        </w:r>
        <w:proofErr w:type="spellStart"/>
        <w:r w:rsidRPr="0098348E">
          <w:rPr>
            <w:i w:val="0"/>
            <w:color w:val="auto"/>
            <w:lang w:eastAsia="zh-CN"/>
          </w:rPr>
          <w:t>eNB</w:t>
        </w:r>
        <w:proofErr w:type="spellEnd"/>
        <w:r w:rsidRPr="0098348E">
          <w:rPr>
            <w:i w:val="0"/>
            <w:color w:val="auto"/>
            <w:lang w:eastAsia="zh-CN"/>
          </w:rPr>
          <w:t xml:space="preserve">. In some scenarios such as no/negligible UE TA difference between the source and target </w:t>
        </w:r>
        <w:proofErr w:type="spellStart"/>
        <w:r w:rsidRPr="0098348E">
          <w:rPr>
            <w:i w:val="0"/>
            <w:color w:val="auto"/>
            <w:lang w:eastAsia="zh-CN"/>
          </w:rPr>
          <w:t>eNB</w:t>
        </w:r>
        <w:proofErr w:type="spellEnd"/>
        <w:r w:rsidRPr="0098348E">
          <w:rPr>
            <w:i w:val="0"/>
            <w:color w:val="auto"/>
            <w:lang w:eastAsia="zh-CN"/>
          </w:rPr>
          <w:t xml:space="preserve">, the UE can use its original TA for the source </w:t>
        </w:r>
        <w:proofErr w:type="spellStart"/>
        <w:r w:rsidRPr="0098348E">
          <w:rPr>
            <w:i w:val="0"/>
            <w:color w:val="auto"/>
            <w:lang w:eastAsia="zh-CN"/>
          </w:rPr>
          <w:t>eNB</w:t>
        </w:r>
        <w:proofErr w:type="spellEnd"/>
        <w:r w:rsidRPr="0098348E">
          <w:rPr>
            <w:i w:val="0"/>
            <w:color w:val="auto"/>
            <w:lang w:eastAsia="zh-CN"/>
          </w:rPr>
          <w:t xml:space="preserve"> to transmit the data to the target </w:t>
        </w:r>
        <w:proofErr w:type="spellStart"/>
        <w:r w:rsidRPr="0098348E">
          <w:rPr>
            <w:i w:val="0"/>
            <w:color w:val="auto"/>
            <w:lang w:eastAsia="zh-CN"/>
          </w:rPr>
          <w:t>eNB</w:t>
        </w:r>
        <w:proofErr w:type="spellEnd"/>
        <w:r w:rsidRPr="0098348E">
          <w:rPr>
            <w:i w:val="0"/>
            <w:color w:val="auto"/>
            <w:lang w:eastAsia="zh-CN"/>
          </w:rPr>
          <w:t xml:space="preserve">. In this case, the delay of RACH procedure can be avoided and UL data transmission is kept continuous. </w:t>
        </w:r>
      </w:ins>
    </w:p>
    <w:p w14:paraId="437D7AE1" w14:textId="77777777" w:rsidR="00B2167A" w:rsidRPr="0098348E" w:rsidRDefault="00B2167A" w:rsidP="00B2167A">
      <w:pPr>
        <w:pStyle w:val="Guidance"/>
        <w:tabs>
          <w:tab w:val="center" w:pos="4819"/>
          <w:tab w:val="right" w:pos="9639"/>
        </w:tabs>
        <w:rPr>
          <w:ins w:id="62" w:author="Wuyong (Eric, WRD)" w:date="2018-06-04T23:57:00Z"/>
          <w:rFonts w:eastAsia="MS Mincho"/>
        </w:rPr>
      </w:pPr>
      <w:ins w:id="63" w:author="Wuyong (Eric, WRD)" w:date="2018-06-04T23:57:00Z">
        <w:r w:rsidRPr="0098348E">
          <w:rPr>
            <w:rFonts w:eastAsia="MS Mincho"/>
            <w:noProof/>
            <w:lang w:val="en-US" w:eastAsia="zh-CN"/>
          </w:rPr>
          <w:lastRenderedPageBreak/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7583A768" wp14:editId="56BA3FA2">
                  <wp:simplePos x="0" y="0"/>
                  <wp:positionH relativeFrom="column">
                    <wp:posOffset>4790948</wp:posOffset>
                  </wp:positionH>
                  <wp:positionV relativeFrom="paragraph">
                    <wp:posOffset>2225040</wp:posOffset>
                  </wp:positionV>
                  <wp:extent cx="1448269" cy="328930"/>
                  <wp:effectExtent l="0" t="0" r="6985" b="0"/>
                  <wp:wrapNone/>
                  <wp:docPr id="9" name="文本框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 rot="16200000">
                            <a:off x="0" y="0"/>
                            <a:ext cx="1448269" cy="3289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E30C8D" w14:textId="77777777" w:rsidR="00B2167A" w:rsidRPr="007B2E13" w:rsidRDefault="00B2167A" w:rsidP="00B2167A">
                              <w:pPr>
                                <w:jc w:val="center"/>
                                <w:rPr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sz w:val="16"/>
                                  <w:lang w:eastAsia="zh-CN"/>
                                </w:rPr>
                                <w:t>In RACH-less</w:t>
                              </w:r>
                              <w:r w:rsidRPr="007B2E13">
                                <w:rPr>
                                  <w:sz w:val="16"/>
                                  <w:lang w:eastAsia="zh-CN"/>
                                </w:rPr>
                                <w:t xml:space="preserve"> handover</w:t>
                              </w:r>
                              <w:r>
                                <w:rPr>
                                  <w:sz w:val="16"/>
                                  <w:lang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sz w:val="16"/>
                                  <w:lang w:eastAsia="zh-CN"/>
                                </w:rPr>
                                <w:br/>
                                <w:t xml:space="preserve">No </w:t>
                              </w:r>
                              <w:r w:rsidRPr="00B858C7">
                                <w:rPr>
                                  <w:sz w:val="16"/>
                                  <w:lang w:eastAsia="zh-CN"/>
                                </w:rPr>
                                <w:t>RACH procedure</w:t>
                              </w:r>
                              <w:r>
                                <w:rPr>
                                  <w:sz w:val="16"/>
                                  <w:lang w:eastAsia="zh-CN"/>
                                </w:rPr>
                                <w:t xml:space="preserve"> needed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583A768" id="_x0000_t202" coordsize="21600,21600" o:spt="202" path="m,l,21600r21600,l21600,xe">
                  <v:stroke joinstyle="miter"/>
                  <v:path gradientshapeok="t" o:connecttype="rect"/>
                </v:shapetype>
                <v:shape id="文本框 9" o:spid="_x0000_s1055" type="#_x0000_t202" style="position:absolute;margin-left:377.25pt;margin-top:175.2pt;width:114.05pt;height:25.9pt;rotation:-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" filled="f" stroked="f" strokeweight=".5pt">
                  <v:textbox>
                    <w:txbxContent>
                      <w:p w14:paraId="3FE30C8D" w14:textId="77777777" w:rsidR="00B2167A" w:rsidRPr="007B2E13" w:rsidRDefault="00B2167A" w:rsidP="00B2167A">
                        <w:pPr>
                          <w:jc w:val="center"/>
                          <w:rPr>
                            <w:sz w:val="16"/>
                            <w:lang w:eastAsia="zh-CN"/>
                          </w:rPr>
                        </w:pPr>
                        <w:r>
                          <w:rPr>
                            <w:sz w:val="16"/>
                            <w:lang w:eastAsia="zh-CN"/>
                          </w:rPr>
                          <w:t>In RACH-less</w:t>
                        </w:r>
                        <w:r w:rsidRPr="007B2E13">
                          <w:rPr>
                            <w:sz w:val="16"/>
                            <w:lang w:eastAsia="zh-CN"/>
                          </w:rPr>
                          <w:t xml:space="preserve"> handover</w:t>
                        </w:r>
                        <w:r>
                          <w:rPr>
                            <w:sz w:val="16"/>
                            <w:lang w:eastAsia="zh-CN"/>
                          </w:rPr>
                          <w:t xml:space="preserve">, </w:t>
                        </w:r>
                        <w:r>
                          <w:rPr>
                            <w:sz w:val="16"/>
                            <w:lang w:eastAsia="zh-CN"/>
                          </w:rPr>
                          <w:br/>
                          <w:t xml:space="preserve">No </w:t>
                        </w:r>
                        <w:r w:rsidRPr="00B858C7">
                          <w:rPr>
                            <w:sz w:val="16"/>
                            <w:lang w:eastAsia="zh-CN"/>
                          </w:rPr>
                          <w:t>RACH procedure</w:t>
                        </w:r>
                        <w:r>
                          <w:rPr>
                            <w:sz w:val="16"/>
                            <w:lang w:eastAsia="zh-CN"/>
                          </w:rPr>
                          <w:t xml:space="preserve"> needed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98348E">
          <w:rPr>
            <w:rFonts w:eastAsia="MS Mincho"/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4228179F" wp14:editId="171F0C93">
                  <wp:simplePos x="0" y="0"/>
                  <wp:positionH relativeFrom="column">
                    <wp:posOffset>-486562</wp:posOffset>
                  </wp:positionH>
                  <wp:positionV relativeFrom="paragraph">
                    <wp:posOffset>2159965</wp:posOffset>
                  </wp:positionV>
                  <wp:extent cx="2047875" cy="643804"/>
                  <wp:effectExtent l="0" t="0" r="6985" b="0"/>
                  <wp:wrapNone/>
                  <wp:docPr id="7" name="文本框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 rot="16200000">
                            <a:off x="0" y="0"/>
                            <a:ext cx="2047875" cy="6438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465429C" w14:textId="77777777" w:rsidR="00B2167A" w:rsidRPr="007B2E13" w:rsidRDefault="00B2167A" w:rsidP="00B2167A">
                              <w:pPr>
                                <w:jc w:val="center"/>
                                <w:rPr>
                                  <w:sz w:val="16"/>
                                  <w:lang w:eastAsia="zh-CN"/>
                                </w:rPr>
                              </w:pPr>
                              <w:r>
                                <w:rPr>
                                  <w:sz w:val="16"/>
                                  <w:lang w:eastAsia="zh-CN"/>
                                </w:rPr>
                                <w:t xml:space="preserve">In </w:t>
                              </w:r>
                              <w:r w:rsidRPr="007B2E13">
                                <w:rPr>
                                  <w:sz w:val="16"/>
                                  <w:lang w:eastAsia="zh-CN"/>
                                </w:rPr>
                                <w:t>Make-Before-Break handover</w:t>
                              </w:r>
                              <w:r>
                                <w:rPr>
                                  <w:sz w:val="16"/>
                                  <w:lang w:eastAsia="zh-CN"/>
                                </w:rPr>
                                <w:t xml:space="preserve">, </w:t>
                              </w:r>
                              <w:r>
                                <w:rPr>
                                  <w:sz w:val="16"/>
                                  <w:lang w:eastAsia="zh-CN"/>
                                </w:rPr>
                                <w:br/>
                                <w:t>c</w:t>
                              </w:r>
                              <w:r w:rsidRPr="0078692F">
                                <w:rPr>
                                  <w:sz w:val="16"/>
                                  <w:lang w:eastAsia="zh-CN"/>
                                </w:rPr>
                                <w:t>onnection to</w:t>
                              </w:r>
                              <w:r>
                                <w:rPr>
                                  <w:sz w:val="16"/>
                                  <w:lang w:eastAsia="zh-CN"/>
                                </w:rPr>
                                <w:t xml:space="preserve"> the source </w:t>
                              </w:r>
                              <w:proofErr w:type="spellStart"/>
                              <w:r>
                                <w:rPr>
                                  <w:sz w:val="16"/>
                                  <w:lang w:eastAsia="zh-CN"/>
                                </w:rPr>
                                <w:t>eNB</w:t>
                              </w:r>
                              <w:proofErr w:type="spellEnd"/>
                              <w:r>
                                <w:rPr>
                                  <w:sz w:val="16"/>
                                  <w:lang w:eastAsia="zh-CN"/>
                                </w:rPr>
                                <w:t xml:space="preserve"> is not released until handover complete.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228179F" id="文本框 7" o:spid="_x0000_s1056" type="#_x0000_t202" style="position:absolute;margin-left:-38.3pt;margin-top:170.1pt;width:161.25pt;height:50.7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" filled="f" stroked="f" strokeweight=".5pt">
                  <v:textbox>
                    <w:txbxContent>
                      <w:p w14:paraId="0465429C" w14:textId="77777777" w:rsidR="00B2167A" w:rsidRPr="007B2E13" w:rsidRDefault="00B2167A" w:rsidP="00B2167A">
                        <w:pPr>
                          <w:jc w:val="center"/>
                          <w:rPr>
                            <w:sz w:val="16"/>
                            <w:lang w:eastAsia="zh-CN"/>
                          </w:rPr>
                        </w:pPr>
                        <w:r>
                          <w:rPr>
                            <w:sz w:val="16"/>
                            <w:lang w:eastAsia="zh-CN"/>
                          </w:rPr>
                          <w:t xml:space="preserve">In </w:t>
                        </w:r>
                        <w:r w:rsidRPr="007B2E13">
                          <w:rPr>
                            <w:sz w:val="16"/>
                            <w:lang w:eastAsia="zh-CN"/>
                          </w:rPr>
                          <w:t>Make-Before-Break handover</w:t>
                        </w:r>
                        <w:r>
                          <w:rPr>
                            <w:sz w:val="16"/>
                            <w:lang w:eastAsia="zh-CN"/>
                          </w:rPr>
                          <w:t xml:space="preserve">, </w:t>
                        </w:r>
                        <w:r>
                          <w:rPr>
                            <w:sz w:val="16"/>
                            <w:lang w:eastAsia="zh-CN"/>
                          </w:rPr>
                          <w:br/>
                          <w:t>c</w:t>
                        </w:r>
                        <w:r w:rsidRPr="0078692F">
                          <w:rPr>
                            <w:sz w:val="16"/>
                            <w:lang w:eastAsia="zh-CN"/>
                          </w:rPr>
                          <w:t>onnection to</w:t>
                        </w:r>
                        <w:r>
                          <w:rPr>
                            <w:sz w:val="16"/>
                            <w:lang w:eastAsia="zh-CN"/>
                          </w:rPr>
                          <w:t xml:space="preserve"> the source eNB is not released until handover complete.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98348E">
          <w:rPr>
            <w:rFonts w:eastAsia="MS Mincho"/>
          </w:rPr>
          <w:tab/>
        </w:r>
        <w:r w:rsidRPr="0098348E">
          <w:rPr>
            <w:rFonts w:eastAsia="MS Mincho"/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D3226C4" wp14:editId="2805EBFF">
                  <wp:simplePos x="0" y="0"/>
                  <wp:positionH relativeFrom="column">
                    <wp:posOffset>5241798</wp:posOffset>
                  </wp:positionH>
                  <wp:positionV relativeFrom="paragraph">
                    <wp:posOffset>2172030</wp:posOffset>
                  </wp:positionV>
                  <wp:extent cx="109728" cy="497434"/>
                  <wp:effectExtent l="0" t="0" r="24130" b="17145"/>
                  <wp:wrapNone/>
                  <wp:docPr id="8" name="右大括号 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09728" cy="497434"/>
                          </a:xfrm>
                          <a:prstGeom prst="righ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w14:anchorId="2719F79C"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右大括号 8" o:spid="_x0000_s1026" type="#_x0000_t88" style="position:absolute;left:0;text-align:left;margin-left:412.75pt;margin-top:171.05pt;width:8.65pt;height:39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" adj="397" strokecolor="black [3213]"/>
              </w:pict>
            </mc:Fallback>
          </mc:AlternateContent>
        </w:r>
        <w:r w:rsidRPr="0098348E">
          <w:rPr>
            <w:rFonts w:eastAsia="MS Mincho"/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63B515C" wp14:editId="2CACE0FC">
                  <wp:simplePos x="0" y="0"/>
                  <wp:positionH relativeFrom="column">
                    <wp:posOffset>618592</wp:posOffset>
                  </wp:positionH>
                  <wp:positionV relativeFrom="paragraph">
                    <wp:posOffset>1594128</wp:posOffset>
                  </wp:positionV>
                  <wp:extent cx="183236" cy="1770025"/>
                  <wp:effectExtent l="0" t="0" r="26670" b="20955"/>
                  <wp:wrapNone/>
                  <wp:docPr id="6" name="右大括号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flipH="1">
                            <a:off x="0" y="0"/>
                            <a:ext cx="183236" cy="1770025"/>
                          </a:xfrm>
                          <a:prstGeom prst="righ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260B658" id="右大括号 6" o:spid="_x0000_s1026" type="#_x0000_t88" style="position:absolute;left:0;text-align:left;margin-left:48.7pt;margin-top:125.5pt;width:14.45pt;height:139.3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" adj="186" strokecolor="black [3213]"/>
              </w:pict>
            </mc:Fallback>
          </mc:AlternateContent>
        </w:r>
        <w:r w:rsidRPr="0098348E">
          <w:rPr>
            <w:rFonts w:eastAsia="MS Mincho"/>
            <w:noProof/>
            <w:lang w:val="en-US" w:eastAsia="zh-CN"/>
          </w:rPr>
          <w:drawing>
            <wp:inline distT="0" distB="0" distL="0" distR="0" wp14:anchorId="7F3FDD9D" wp14:editId="5025C778">
              <wp:extent cx="4480560" cy="3749040"/>
              <wp:effectExtent l="0" t="0" r="0" b="3810"/>
              <wp:docPr id="10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0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80560" cy="3749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8348E">
          <w:rPr>
            <w:rFonts w:eastAsia="MS Mincho"/>
          </w:rPr>
          <w:tab/>
        </w:r>
      </w:ins>
    </w:p>
    <w:p w14:paraId="3FDFF017" w14:textId="77777777" w:rsidR="00B2167A" w:rsidRPr="0098348E" w:rsidRDefault="00B2167A" w:rsidP="00B2167A">
      <w:pPr>
        <w:pStyle w:val="TF"/>
        <w:rPr>
          <w:ins w:id="64" w:author="Wuyong (Eric, WRD)" w:date="2018-06-04T23:57:00Z"/>
        </w:rPr>
      </w:pPr>
      <w:ins w:id="65" w:author="Wuyong (Eric, WRD)" w:date="2018-06-04T23:57:00Z">
        <w:r w:rsidRPr="0098348E">
          <w:t>Figure 5.10.2.1-1: U-Plane interruption in LTE-Advanced</w:t>
        </w:r>
      </w:ins>
    </w:p>
    <w:p w14:paraId="0D0A80D8" w14:textId="77777777" w:rsidR="00B2167A" w:rsidRPr="0098348E" w:rsidRDefault="00B2167A" w:rsidP="00B2167A">
      <w:pPr>
        <w:pStyle w:val="Guidance"/>
        <w:rPr>
          <w:ins w:id="66" w:author="Wuyong (Eric, WRD)" w:date="2018-06-04T23:57:00Z"/>
          <w:color w:val="auto"/>
        </w:rPr>
      </w:pPr>
      <w:ins w:id="67" w:author="Wuyong (Eric, WRD)" w:date="2018-06-04T23:57:00Z">
        <w:r w:rsidRPr="0098348E">
          <w:rPr>
            <w:i w:val="0"/>
            <w:color w:val="auto"/>
            <w:lang w:eastAsia="zh-CN"/>
          </w:rPr>
          <w:t xml:space="preserve">Therefore, by combining Make-Before-Break and RACH-less handover for a dual RX UE in the scenario where </w:t>
        </w:r>
        <w:r w:rsidRPr="0098348E">
          <w:rPr>
            <w:i w:val="0"/>
            <w:color w:val="auto"/>
            <w:szCs w:val="22"/>
          </w:rPr>
          <w:t>no/negligible UE TA difference between the source and the target cell</w:t>
        </w:r>
        <w:r w:rsidRPr="0098348E">
          <w:rPr>
            <w:i w:val="0"/>
            <w:color w:val="auto"/>
            <w:lang w:eastAsia="zh-CN"/>
          </w:rPr>
          <w:t>, the 0ms mobility interruption time is achieved by LTE for Case 1.</w:t>
        </w:r>
      </w:ins>
    </w:p>
    <w:p w14:paraId="66FD93D1" w14:textId="77777777" w:rsidR="00B2167A" w:rsidRPr="0098348E" w:rsidRDefault="00B2167A" w:rsidP="00B2167A">
      <w:pPr>
        <w:pStyle w:val="4"/>
        <w:rPr>
          <w:ins w:id="68" w:author="Wuyong (Eric, WRD)" w:date="2018-06-04T23:57:00Z"/>
        </w:rPr>
      </w:pPr>
      <w:ins w:id="69" w:author="Wuyong (Eric, WRD)" w:date="2018-06-04T23:57:00Z">
        <w:r w:rsidRPr="0098348E">
          <w:t>5.10.2.2</w:t>
        </w:r>
        <w:r w:rsidRPr="0098348E">
          <w:tab/>
          <w:t xml:space="preserve">Evaluation of Case 2 </w:t>
        </w:r>
      </w:ins>
    </w:p>
    <w:p w14:paraId="291C9F5B" w14:textId="77777777" w:rsidR="00B2167A" w:rsidRPr="0098348E" w:rsidRDefault="00B2167A" w:rsidP="00B2167A">
      <w:pPr>
        <w:pStyle w:val="B1"/>
        <w:ind w:left="0" w:firstLine="0"/>
        <w:rPr>
          <w:ins w:id="70" w:author="Wuyong (Eric, WRD)" w:date="2018-06-04T23:57:00Z"/>
          <w:lang w:eastAsia="zh-CN"/>
        </w:rPr>
      </w:pPr>
      <w:ins w:id="71" w:author="Wuyong (Eric, WRD)" w:date="2018-06-04T23:57:00Z">
        <w:r w:rsidRPr="0098348E">
          <w:rPr>
            <w:rFonts w:hint="eastAsia"/>
            <w:lang w:eastAsia="zh-CN"/>
          </w:rPr>
          <w:t xml:space="preserve">For DC operation, the UE </w:t>
        </w:r>
        <w:r w:rsidRPr="0098348E">
          <w:rPr>
            <w:lang w:eastAsia="zh-CN"/>
          </w:rPr>
          <w:t xml:space="preserve">mobility may introduce addition or release of </w:t>
        </w:r>
        <w:proofErr w:type="spellStart"/>
        <w:r w:rsidRPr="0098348E">
          <w:rPr>
            <w:lang w:eastAsia="zh-CN"/>
          </w:rPr>
          <w:t>SeNB</w:t>
        </w:r>
        <w:proofErr w:type="spellEnd"/>
        <w:r w:rsidRPr="0098348E">
          <w:rPr>
            <w:lang w:eastAsia="zh-CN"/>
          </w:rPr>
          <w:t xml:space="preserve"> (Secondary </w:t>
        </w:r>
        <w:proofErr w:type="spellStart"/>
        <w:r w:rsidRPr="0098348E">
          <w:rPr>
            <w:lang w:eastAsia="zh-CN"/>
          </w:rPr>
          <w:t>eNB</w:t>
        </w:r>
        <w:proofErr w:type="spellEnd"/>
        <w:r w:rsidRPr="0098348E">
          <w:rPr>
            <w:lang w:eastAsia="zh-CN"/>
          </w:rPr>
          <w:t>) connection</w:t>
        </w:r>
        <w:r w:rsidRPr="0098348E">
          <w:rPr>
            <w:rFonts w:hint="eastAsia"/>
            <w:lang w:eastAsia="zh-CN"/>
          </w:rPr>
          <w:t xml:space="preserve"> </w:t>
        </w:r>
        <w:r w:rsidRPr="0098348E">
          <w:rPr>
            <w:lang w:eastAsia="zh-CN"/>
          </w:rPr>
          <w:t xml:space="preserve">in addition </w:t>
        </w:r>
        <w:r w:rsidRPr="0098348E">
          <w:rPr>
            <w:rFonts w:hint="eastAsia"/>
            <w:lang w:eastAsia="zh-CN"/>
          </w:rPr>
          <w:t xml:space="preserve">to </w:t>
        </w:r>
        <w:r w:rsidRPr="0098348E">
          <w:rPr>
            <w:lang w:eastAsia="zh-CN"/>
          </w:rPr>
          <w:t xml:space="preserve">Master </w:t>
        </w:r>
        <w:proofErr w:type="spellStart"/>
        <w:r w:rsidRPr="0098348E">
          <w:rPr>
            <w:lang w:eastAsia="zh-CN"/>
          </w:rPr>
          <w:t>eNB</w:t>
        </w:r>
        <w:proofErr w:type="spellEnd"/>
        <w:r w:rsidRPr="0098348E">
          <w:rPr>
            <w:lang w:eastAsia="zh-CN"/>
          </w:rPr>
          <w:t xml:space="preserve"> (</w:t>
        </w:r>
        <w:proofErr w:type="spellStart"/>
        <w:r w:rsidRPr="0098348E">
          <w:rPr>
            <w:lang w:eastAsia="zh-CN"/>
          </w:rPr>
          <w:t>MeNB</w:t>
        </w:r>
        <w:proofErr w:type="spellEnd"/>
        <w:r w:rsidRPr="0098348E">
          <w:rPr>
            <w:lang w:eastAsia="zh-CN"/>
          </w:rPr>
          <w:t xml:space="preserve">) connection. The </w:t>
        </w:r>
        <w:proofErr w:type="spellStart"/>
        <w:r w:rsidRPr="0098348E">
          <w:rPr>
            <w:lang w:eastAsia="zh-CN"/>
          </w:rPr>
          <w:t>SeNB</w:t>
        </w:r>
        <w:proofErr w:type="spellEnd"/>
        <w:r w:rsidRPr="0098348E">
          <w:rPr>
            <w:lang w:eastAsia="zh-CN"/>
          </w:rPr>
          <w:t xml:space="preserve"> addition procedure and </w:t>
        </w:r>
        <w:proofErr w:type="spellStart"/>
        <w:r w:rsidRPr="0098348E">
          <w:rPr>
            <w:lang w:eastAsia="zh-CN"/>
          </w:rPr>
          <w:t>SeNB</w:t>
        </w:r>
        <w:proofErr w:type="spellEnd"/>
        <w:r w:rsidRPr="0098348E">
          <w:rPr>
            <w:lang w:eastAsia="zh-CN"/>
          </w:rPr>
          <w:t xml:space="preserve"> release procedure are shown below (see also Section 10.1.2.8 in 3GPP TS36.300). </w:t>
        </w:r>
      </w:ins>
    </w:p>
    <w:p w14:paraId="4A1A2526" w14:textId="77777777" w:rsidR="00B2167A" w:rsidRPr="00BA0576" w:rsidRDefault="00B2167A" w:rsidP="00B2167A">
      <w:pPr>
        <w:pStyle w:val="B1"/>
        <w:ind w:left="0" w:firstLine="0"/>
        <w:rPr>
          <w:ins w:id="72" w:author="Wuyong (Eric, WRD)" w:date="2018-06-04T23:57:00Z"/>
        </w:rPr>
      </w:pPr>
      <w:ins w:id="73" w:author="Wuyong (Eric, WRD)" w:date="2018-06-04T23:57:00Z">
        <w:r w:rsidRPr="0098348E">
          <w:rPr>
            <w:lang w:eastAsia="zh-CN"/>
          </w:rPr>
          <w:t>It is observed that d</w:t>
        </w:r>
        <w:r w:rsidRPr="0098348E">
          <w:rPr>
            <w:rFonts w:hint="eastAsia"/>
            <w:lang w:eastAsia="zh-CN"/>
          </w:rPr>
          <w:t>uring the</w:t>
        </w:r>
        <w:r w:rsidRPr="0098348E">
          <w:rPr>
            <w:lang w:eastAsia="zh-CN"/>
          </w:rPr>
          <w:t>se</w:t>
        </w:r>
        <w:r w:rsidRPr="0098348E">
          <w:rPr>
            <w:rFonts w:hint="eastAsia"/>
            <w:lang w:eastAsia="zh-CN"/>
          </w:rPr>
          <w:t xml:space="preserve"> procedure</w:t>
        </w:r>
        <w:r w:rsidRPr="0098348E">
          <w:rPr>
            <w:lang w:eastAsia="zh-CN"/>
          </w:rPr>
          <w:t>s</w:t>
        </w:r>
        <w:r w:rsidRPr="0098348E">
          <w:rPr>
            <w:rFonts w:hint="eastAsia"/>
            <w:lang w:eastAsia="zh-CN"/>
          </w:rPr>
          <w:t xml:space="preserve">, </w:t>
        </w:r>
        <w:r w:rsidRPr="0098348E">
          <w:rPr>
            <w:szCs w:val="24"/>
            <w:lang w:val="en-US"/>
          </w:rPr>
          <w:t xml:space="preserve">the UE can always exchange user plane packets with </w:t>
        </w:r>
        <w:proofErr w:type="spellStart"/>
        <w:r w:rsidRPr="0098348E">
          <w:rPr>
            <w:szCs w:val="24"/>
            <w:lang w:val="en-US"/>
          </w:rPr>
          <w:t>MeNB</w:t>
        </w:r>
        <w:proofErr w:type="spellEnd"/>
        <w:r w:rsidRPr="0098348E">
          <w:rPr>
            <w:szCs w:val="24"/>
            <w:lang w:val="en-US"/>
          </w:rPr>
          <w:t xml:space="preserve"> during transitions. </w:t>
        </w:r>
        <w:r w:rsidRPr="0098348E">
          <w:t>Therefore 0ms mobility interruption time is achieved by LTE for Case 2.</w:t>
        </w:r>
      </w:ins>
    </w:p>
    <w:p w14:paraId="680FFA65" w14:textId="77777777" w:rsidR="00B2167A" w:rsidRPr="00DD73C1" w:rsidRDefault="00B2167A" w:rsidP="00B2167A">
      <w:pPr>
        <w:pStyle w:val="5"/>
        <w:numPr>
          <w:ilvl w:val="0"/>
          <w:numId w:val="15"/>
        </w:numPr>
        <w:rPr>
          <w:ins w:id="74" w:author="Wuyong (Eric, WRD)" w:date="2018-06-04T23:57:00Z"/>
          <w:b/>
          <w:sz w:val="21"/>
        </w:rPr>
      </w:pPr>
      <w:bookmarkStart w:id="75" w:name="_Toc440062548"/>
      <w:proofErr w:type="spellStart"/>
      <w:ins w:id="76" w:author="Wuyong (Eric, WRD)" w:date="2018-06-04T23:57:00Z">
        <w:r w:rsidRPr="00DD73C1">
          <w:rPr>
            <w:b/>
            <w:sz w:val="21"/>
            <w:lang w:eastAsia="ja-JP"/>
          </w:rPr>
          <w:t>SeNB</w:t>
        </w:r>
        <w:proofErr w:type="spellEnd"/>
        <w:r w:rsidRPr="00DD73C1">
          <w:rPr>
            <w:b/>
            <w:sz w:val="21"/>
            <w:lang w:eastAsia="ja-JP"/>
          </w:rPr>
          <w:t xml:space="preserve"> Addition</w:t>
        </w:r>
        <w:bookmarkEnd w:id="75"/>
      </w:ins>
    </w:p>
    <w:p w14:paraId="4805DB7E" w14:textId="77777777" w:rsidR="00B2167A" w:rsidRPr="005132EF" w:rsidRDefault="00B2167A" w:rsidP="00B2167A">
      <w:pPr>
        <w:rPr>
          <w:ins w:id="77" w:author="Wuyong (Eric, WRD)" w:date="2018-06-04T23:57:00Z"/>
          <w:lang w:eastAsia="ja-JP"/>
        </w:rPr>
      </w:pPr>
      <w:ins w:id="78" w:author="Wuyong (Eric, WRD)" w:date="2018-06-04T23:57:00Z">
        <w:r w:rsidRPr="005132EF">
          <w:rPr>
            <w:lang w:eastAsia="ja-JP"/>
          </w:rPr>
          <w:t xml:space="preserve">The </w:t>
        </w:r>
        <w:proofErr w:type="spellStart"/>
        <w:r w:rsidRPr="005132EF">
          <w:rPr>
            <w:lang w:eastAsia="ja-JP"/>
          </w:rPr>
          <w:t>SeNB</w:t>
        </w:r>
        <w:proofErr w:type="spellEnd"/>
        <w:r w:rsidRPr="005132EF">
          <w:rPr>
            <w:lang w:eastAsia="ja-JP"/>
          </w:rPr>
          <w:t xml:space="preserve"> Addition procedure is initiated by the </w:t>
        </w:r>
        <w:proofErr w:type="spellStart"/>
        <w:r w:rsidRPr="005132EF">
          <w:rPr>
            <w:lang w:eastAsia="ja-JP"/>
          </w:rPr>
          <w:t>MeNB</w:t>
        </w:r>
        <w:proofErr w:type="spellEnd"/>
        <w:r w:rsidRPr="005132EF">
          <w:rPr>
            <w:lang w:eastAsia="ja-JP"/>
          </w:rPr>
          <w:t xml:space="preserve"> and is used to establish a UE context at the </w:t>
        </w:r>
        <w:proofErr w:type="spellStart"/>
        <w:r w:rsidRPr="005132EF">
          <w:rPr>
            <w:lang w:eastAsia="ja-JP"/>
          </w:rPr>
          <w:t>SeNB</w:t>
        </w:r>
        <w:proofErr w:type="spellEnd"/>
        <w:r w:rsidRPr="005132EF">
          <w:rPr>
            <w:lang w:eastAsia="ja-JP"/>
          </w:rPr>
          <w:t xml:space="preserve"> in order to provide radio resources from the </w:t>
        </w:r>
        <w:proofErr w:type="spellStart"/>
        <w:r w:rsidRPr="005132EF">
          <w:rPr>
            <w:lang w:eastAsia="ja-JP"/>
          </w:rPr>
          <w:t>SeNB</w:t>
        </w:r>
        <w:proofErr w:type="spellEnd"/>
        <w:r w:rsidRPr="005132EF">
          <w:rPr>
            <w:lang w:eastAsia="ja-JP"/>
          </w:rPr>
          <w:t xml:space="preserve"> to the UE. </w:t>
        </w:r>
        <w:r w:rsidRPr="005132EF">
          <w:rPr>
            <w:rFonts w:hint="eastAsia"/>
            <w:lang w:eastAsia="ja-JP"/>
          </w:rPr>
          <w:t>This procedure is used to add at least the first cell (</w:t>
        </w:r>
        <w:proofErr w:type="spellStart"/>
        <w:r w:rsidRPr="005132EF">
          <w:rPr>
            <w:rFonts w:hint="eastAsia"/>
            <w:lang w:eastAsia="ja-JP"/>
          </w:rPr>
          <w:t>PSCell</w:t>
        </w:r>
        <w:proofErr w:type="spellEnd"/>
        <w:r w:rsidRPr="005132EF">
          <w:rPr>
            <w:rFonts w:hint="eastAsia"/>
            <w:lang w:eastAsia="ja-JP"/>
          </w:rPr>
          <w:t xml:space="preserve">) of the SCG. </w:t>
        </w:r>
        <w:r w:rsidRPr="005132EF">
          <w:rPr>
            <w:lang w:eastAsia="ja-JP"/>
          </w:rPr>
          <w:t xml:space="preserve">Figure </w:t>
        </w:r>
        <w:r>
          <w:rPr>
            <w:lang w:eastAsia="ja-JP"/>
          </w:rPr>
          <w:t>5.10.2.2</w:t>
        </w:r>
        <w:r w:rsidRPr="005132EF">
          <w:rPr>
            <w:lang w:eastAsia="ja-JP"/>
          </w:rPr>
          <w:t xml:space="preserve">-1 shows the </w:t>
        </w:r>
        <w:proofErr w:type="spellStart"/>
        <w:r w:rsidRPr="005132EF">
          <w:rPr>
            <w:lang w:eastAsia="ja-JP"/>
          </w:rPr>
          <w:t>SeNB</w:t>
        </w:r>
        <w:proofErr w:type="spellEnd"/>
        <w:r w:rsidRPr="005132EF">
          <w:rPr>
            <w:lang w:eastAsia="ja-JP"/>
          </w:rPr>
          <w:t xml:space="preserve"> Addition procedure.</w:t>
        </w:r>
        <w:r>
          <w:rPr>
            <w:lang w:eastAsia="ja-JP"/>
          </w:rPr>
          <w:t xml:space="preserve"> Detailed description of each step is found in Section 10.1.2.8.1 in 3GPP TS36.300.</w:t>
        </w:r>
      </w:ins>
    </w:p>
    <w:p w14:paraId="23C252B5" w14:textId="77777777" w:rsidR="00B2167A" w:rsidRPr="005132EF" w:rsidRDefault="00B2167A" w:rsidP="00B2167A">
      <w:pPr>
        <w:pStyle w:val="TH"/>
        <w:rPr>
          <w:ins w:id="79" w:author="Wuyong (Eric, WRD)" w:date="2018-06-04T23:57:00Z"/>
        </w:rPr>
      </w:pPr>
      <w:ins w:id="80" w:author="Wuyong (Eric, WRD)" w:date="2018-06-04T23:57:00Z">
        <w:r w:rsidRPr="005132EF">
          <w:object w:dxaOrig="10259" w:dyaOrig="5969" w14:anchorId="3B6D587E">
            <v:shape id="_x0000_i1027" type="#_x0000_t75" style="width:6in;height:251.7pt" o:ole="">
              <v:imagedata r:id="rId14" o:title=""/>
            </v:shape>
            <o:OLEObject Type="Embed" ProgID="Visio.Drawing.11" ShapeID="_x0000_i1027" DrawAspect="Content" ObjectID="_1595246482" r:id="rId15"/>
          </w:object>
        </w:r>
      </w:ins>
    </w:p>
    <w:p w14:paraId="70EBACBD" w14:textId="77777777" w:rsidR="00B2167A" w:rsidRPr="005132EF" w:rsidRDefault="00B2167A" w:rsidP="00B2167A">
      <w:pPr>
        <w:pStyle w:val="TF"/>
        <w:rPr>
          <w:ins w:id="81" w:author="Wuyong (Eric, WRD)" w:date="2018-06-04T23:57:00Z"/>
        </w:rPr>
      </w:pPr>
      <w:ins w:id="82" w:author="Wuyong (Eric, WRD)" w:date="2018-06-04T23:57:00Z">
        <w:r w:rsidRPr="005132EF">
          <w:t xml:space="preserve">Figure </w:t>
        </w:r>
        <w:r>
          <w:t>5</w:t>
        </w:r>
        <w:r w:rsidRPr="005132EF">
          <w:t>.1</w:t>
        </w:r>
        <w:r>
          <w:t>0</w:t>
        </w:r>
        <w:r w:rsidRPr="005132EF">
          <w:t>.2.</w:t>
        </w:r>
        <w:r>
          <w:t>2</w:t>
        </w:r>
        <w:r w:rsidRPr="005132EF">
          <w:t xml:space="preserve">-1: </w:t>
        </w:r>
        <w:proofErr w:type="spellStart"/>
        <w:r w:rsidRPr="005132EF">
          <w:t>SeNB</w:t>
        </w:r>
        <w:proofErr w:type="spellEnd"/>
        <w:r w:rsidRPr="005132EF">
          <w:t xml:space="preserve"> Addition procedure</w:t>
        </w:r>
      </w:ins>
    </w:p>
    <w:p w14:paraId="1C4EB756" w14:textId="77777777" w:rsidR="00B2167A" w:rsidRPr="00EE1B25" w:rsidRDefault="00B2167A" w:rsidP="00B2167A">
      <w:pPr>
        <w:pStyle w:val="5"/>
        <w:numPr>
          <w:ilvl w:val="0"/>
          <w:numId w:val="15"/>
        </w:numPr>
        <w:rPr>
          <w:ins w:id="83" w:author="Wuyong (Eric, WRD)" w:date="2018-06-04T23:57:00Z"/>
          <w:b/>
          <w:sz w:val="21"/>
          <w:lang w:eastAsia="ja-JP"/>
        </w:rPr>
      </w:pPr>
      <w:bookmarkStart w:id="84" w:name="_Toc440062551"/>
      <w:proofErr w:type="spellStart"/>
      <w:ins w:id="85" w:author="Wuyong (Eric, WRD)" w:date="2018-06-04T23:57:00Z">
        <w:r w:rsidRPr="00EE1B25">
          <w:rPr>
            <w:b/>
            <w:sz w:val="21"/>
            <w:lang w:eastAsia="ja-JP"/>
          </w:rPr>
          <w:t>SeNB</w:t>
        </w:r>
        <w:proofErr w:type="spellEnd"/>
        <w:r w:rsidRPr="00EE1B25">
          <w:rPr>
            <w:b/>
            <w:sz w:val="21"/>
            <w:lang w:eastAsia="ja-JP"/>
          </w:rPr>
          <w:t xml:space="preserve"> Release</w:t>
        </w:r>
        <w:bookmarkEnd w:id="84"/>
      </w:ins>
    </w:p>
    <w:p w14:paraId="12DC2EA5" w14:textId="77777777" w:rsidR="00B2167A" w:rsidRPr="005132EF" w:rsidRDefault="00B2167A" w:rsidP="00B2167A">
      <w:pPr>
        <w:rPr>
          <w:ins w:id="86" w:author="Wuyong (Eric, WRD)" w:date="2018-06-04T23:57:00Z"/>
          <w:lang w:eastAsia="ja-JP"/>
        </w:rPr>
      </w:pPr>
      <w:ins w:id="87" w:author="Wuyong (Eric, WRD)" w:date="2018-06-04T23:57:00Z">
        <w:r w:rsidRPr="005132EF">
          <w:rPr>
            <w:lang w:eastAsia="ja-JP"/>
          </w:rPr>
          <w:t xml:space="preserve">The </w:t>
        </w:r>
        <w:proofErr w:type="spellStart"/>
        <w:r w:rsidRPr="005132EF">
          <w:rPr>
            <w:lang w:eastAsia="ja-JP"/>
          </w:rPr>
          <w:t>SeNB</w:t>
        </w:r>
        <w:proofErr w:type="spellEnd"/>
        <w:r w:rsidRPr="005132EF">
          <w:rPr>
            <w:lang w:eastAsia="ja-JP"/>
          </w:rPr>
          <w:t xml:space="preserve"> Release procedure may be initiated </w:t>
        </w:r>
        <w:r w:rsidRPr="005132EF">
          <w:rPr>
            <w:rFonts w:hint="eastAsia"/>
            <w:lang w:eastAsia="ja-JP"/>
          </w:rPr>
          <w:t xml:space="preserve">either </w:t>
        </w:r>
        <w:r w:rsidRPr="005132EF">
          <w:rPr>
            <w:lang w:eastAsia="ja-JP"/>
          </w:rPr>
          <w:t xml:space="preserve">by the </w:t>
        </w:r>
        <w:proofErr w:type="spellStart"/>
        <w:r w:rsidRPr="005132EF">
          <w:rPr>
            <w:lang w:eastAsia="ja-JP"/>
          </w:rPr>
          <w:t>MeNB</w:t>
        </w:r>
        <w:proofErr w:type="spellEnd"/>
        <w:r w:rsidRPr="005132EF">
          <w:rPr>
            <w:lang w:eastAsia="ja-JP"/>
          </w:rPr>
          <w:t xml:space="preserve"> or by the </w:t>
        </w:r>
        <w:proofErr w:type="spellStart"/>
        <w:r w:rsidRPr="005132EF">
          <w:rPr>
            <w:lang w:eastAsia="ja-JP"/>
          </w:rPr>
          <w:t>SeNB</w:t>
        </w:r>
        <w:proofErr w:type="spellEnd"/>
        <w:r w:rsidRPr="005132EF">
          <w:rPr>
            <w:rFonts w:hint="eastAsia"/>
            <w:lang w:eastAsia="ja-JP"/>
          </w:rPr>
          <w:t xml:space="preserve"> </w:t>
        </w:r>
        <w:r w:rsidRPr="005132EF">
          <w:rPr>
            <w:lang w:eastAsia="ja-JP"/>
          </w:rPr>
          <w:t>a</w:t>
        </w:r>
        <w:r w:rsidRPr="005132EF">
          <w:rPr>
            <w:rFonts w:hint="eastAsia"/>
            <w:lang w:eastAsia="ja-JP"/>
          </w:rPr>
          <w:t xml:space="preserve">nd </w:t>
        </w:r>
        <w:r w:rsidRPr="005132EF">
          <w:rPr>
            <w:lang w:eastAsia="ja-JP"/>
          </w:rPr>
          <w:t xml:space="preserve">is used to </w:t>
        </w:r>
        <w:r w:rsidRPr="005132EF">
          <w:rPr>
            <w:rFonts w:hint="eastAsia"/>
            <w:lang w:eastAsia="ja-JP"/>
          </w:rPr>
          <w:t xml:space="preserve">initiate the </w:t>
        </w:r>
        <w:r w:rsidRPr="005132EF">
          <w:rPr>
            <w:lang w:eastAsia="ja-JP"/>
          </w:rPr>
          <w:t xml:space="preserve">release </w:t>
        </w:r>
        <w:r w:rsidRPr="005132EF">
          <w:rPr>
            <w:rFonts w:hint="eastAsia"/>
            <w:lang w:eastAsia="ja-JP"/>
          </w:rPr>
          <w:t xml:space="preserve">of </w:t>
        </w:r>
        <w:r w:rsidRPr="005132EF">
          <w:rPr>
            <w:lang w:eastAsia="ja-JP"/>
          </w:rPr>
          <w:t xml:space="preserve">the UE context at the </w:t>
        </w:r>
        <w:proofErr w:type="spellStart"/>
        <w:r w:rsidRPr="005132EF">
          <w:rPr>
            <w:lang w:eastAsia="ja-JP"/>
          </w:rPr>
          <w:t>SeNB</w:t>
        </w:r>
        <w:proofErr w:type="spellEnd"/>
        <w:r w:rsidRPr="005132EF">
          <w:rPr>
            <w:lang w:eastAsia="ja-JP"/>
          </w:rPr>
          <w:t>.</w:t>
        </w:r>
        <w:r w:rsidRPr="005132EF">
          <w:rPr>
            <w:rFonts w:hint="eastAsia"/>
            <w:lang w:eastAsia="ja-JP"/>
          </w:rPr>
          <w:t xml:space="preserve"> </w:t>
        </w:r>
        <w:r w:rsidRPr="005132EF">
          <w:rPr>
            <w:lang w:eastAsia="ja-JP"/>
          </w:rPr>
          <w:t>T</w:t>
        </w:r>
        <w:r w:rsidRPr="005132EF">
          <w:rPr>
            <w:rFonts w:hint="eastAsia"/>
            <w:lang w:eastAsia="ja-JP"/>
          </w:rPr>
          <w:t xml:space="preserve">he recipient node of this request </w:t>
        </w:r>
        <w:r w:rsidRPr="005132EF">
          <w:rPr>
            <w:lang w:eastAsia="ja-JP"/>
          </w:rPr>
          <w:t>cannot</w:t>
        </w:r>
        <w:r w:rsidRPr="005132EF">
          <w:rPr>
            <w:rFonts w:hint="eastAsia"/>
            <w:lang w:eastAsia="ja-JP"/>
          </w:rPr>
          <w:t xml:space="preserve"> reject</w:t>
        </w:r>
        <w:r w:rsidRPr="005132EF">
          <w:rPr>
            <w:lang w:eastAsia="ja-JP"/>
          </w:rPr>
          <w:t>.</w:t>
        </w:r>
      </w:ins>
    </w:p>
    <w:p w14:paraId="23F61F99" w14:textId="77777777" w:rsidR="00B2167A" w:rsidRPr="005132EF" w:rsidRDefault="00B2167A" w:rsidP="00B2167A">
      <w:pPr>
        <w:rPr>
          <w:ins w:id="88" w:author="Wuyong (Eric, WRD)" w:date="2018-06-04T23:57:00Z"/>
          <w:lang w:eastAsia="ja-JP"/>
        </w:rPr>
      </w:pPr>
      <w:ins w:id="89" w:author="Wuyong (Eric, WRD)" w:date="2018-06-04T23:57:00Z">
        <w:r w:rsidRPr="005132EF">
          <w:rPr>
            <w:lang w:eastAsia="ja-JP"/>
          </w:rPr>
          <w:t>It does not necessarily need to involve signa</w:t>
        </w:r>
        <w:r>
          <w:rPr>
            <w:lang w:eastAsia="ja-JP"/>
          </w:rPr>
          <w:t>l</w:t>
        </w:r>
        <w:r w:rsidRPr="005132EF">
          <w:rPr>
            <w:lang w:eastAsia="ja-JP"/>
          </w:rPr>
          <w:t>ling towards the UE</w:t>
        </w:r>
        <w:r w:rsidRPr="005132EF">
          <w:rPr>
            <w:rFonts w:hint="eastAsia"/>
            <w:lang w:eastAsia="ja-JP"/>
          </w:rPr>
          <w:t xml:space="preserve">, e.g., RRC connection re-establishment due to Radio Link Failure in </w:t>
        </w:r>
        <w:proofErr w:type="spellStart"/>
        <w:r w:rsidRPr="005132EF">
          <w:rPr>
            <w:rFonts w:hint="eastAsia"/>
            <w:lang w:eastAsia="ja-JP"/>
          </w:rPr>
          <w:t>MeNB</w:t>
        </w:r>
        <w:proofErr w:type="spellEnd"/>
        <w:r w:rsidRPr="005132EF">
          <w:rPr>
            <w:lang w:eastAsia="ja-JP"/>
          </w:rPr>
          <w:t>.</w:t>
        </w:r>
      </w:ins>
    </w:p>
    <w:p w14:paraId="3426F824" w14:textId="77777777" w:rsidR="00B2167A" w:rsidRPr="005132EF" w:rsidRDefault="00B2167A" w:rsidP="00B2167A">
      <w:pPr>
        <w:rPr>
          <w:ins w:id="90" w:author="Wuyong (Eric, WRD)" w:date="2018-06-04T23:57:00Z"/>
          <w:b/>
          <w:lang w:eastAsia="ja-JP"/>
        </w:rPr>
      </w:pPr>
      <w:proofErr w:type="spellStart"/>
      <w:ins w:id="91" w:author="Wuyong (Eric, WRD)" w:date="2018-06-04T23:57:00Z">
        <w:r w:rsidRPr="005132EF">
          <w:rPr>
            <w:b/>
            <w:lang w:eastAsia="ja-JP"/>
          </w:rPr>
          <w:t>MeNB</w:t>
        </w:r>
        <w:proofErr w:type="spellEnd"/>
        <w:r w:rsidRPr="005132EF">
          <w:rPr>
            <w:b/>
            <w:lang w:eastAsia="ja-JP"/>
          </w:rPr>
          <w:t xml:space="preserve"> initiated </w:t>
        </w:r>
        <w:proofErr w:type="spellStart"/>
        <w:r w:rsidRPr="005132EF">
          <w:rPr>
            <w:b/>
            <w:lang w:eastAsia="ja-JP"/>
          </w:rPr>
          <w:t>SeNB</w:t>
        </w:r>
        <w:proofErr w:type="spellEnd"/>
        <w:r w:rsidRPr="005132EF">
          <w:rPr>
            <w:b/>
            <w:lang w:eastAsia="ja-JP"/>
          </w:rPr>
          <w:t xml:space="preserve"> Release</w:t>
        </w:r>
      </w:ins>
    </w:p>
    <w:p w14:paraId="560A4276" w14:textId="77777777" w:rsidR="00B2167A" w:rsidRPr="005132EF" w:rsidRDefault="00B2167A" w:rsidP="00B2167A">
      <w:pPr>
        <w:pStyle w:val="TH"/>
        <w:rPr>
          <w:ins w:id="92" w:author="Wuyong (Eric, WRD)" w:date="2018-06-04T23:57:00Z"/>
        </w:rPr>
      </w:pPr>
      <w:ins w:id="93" w:author="Wuyong (Eric, WRD)" w:date="2018-06-04T23:57:00Z">
        <w:r w:rsidRPr="005132EF">
          <w:object w:dxaOrig="10259" w:dyaOrig="3977" w14:anchorId="6CE8BE66">
            <v:shape id="_x0000_i1028" type="#_x0000_t75" style="width:6in;height:167.05pt" o:ole="">
              <v:imagedata r:id="rId16" o:title=""/>
            </v:shape>
            <o:OLEObject Type="Embed" ProgID="Visio.Drawing.11" ShapeID="_x0000_i1028" DrawAspect="Content" ObjectID="_1595246483" r:id="rId17"/>
          </w:object>
        </w:r>
      </w:ins>
    </w:p>
    <w:p w14:paraId="62A48A59" w14:textId="77777777" w:rsidR="00B2167A" w:rsidRPr="005132EF" w:rsidRDefault="00B2167A" w:rsidP="00B2167A">
      <w:pPr>
        <w:pStyle w:val="TF"/>
        <w:rPr>
          <w:ins w:id="94" w:author="Wuyong (Eric, WRD)" w:date="2018-06-04T23:57:00Z"/>
          <w:lang w:eastAsia="ja-JP"/>
        </w:rPr>
      </w:pPr>
      <w:ins w:id="95" w:author="Wuyong (Eric, WRD)" w:date="2018-06-04T23:57:00Z">
        <w:r w:rsidRPr="005132EF">
          <w:rPr>
            <w:lang w:eastAsia="ja-JP"/>
          </w:rPr>
          <w:t xml:space="preserve">Figure </w:t>
        </w:r>
        <w:r>
          <w:rPr>
            <w:lang w:eastAsia="ja-JP"/>
          </w:rPr>
          <w:t>5</w:t>
        </w:r>
        <w:r w:rsidRPr="005132EF">
          <w:rPr>
            <w:lang w:eastAsia="ja-JP"/>
          </w:rPr>
          <w:t>.1</w:t>
        </w:r>
        <w:r>
          <w:rPr>
            <w:lang w:eastAsia="ja-JP"/>
          </w:rPr>
          <w:t>0</w:t>
        </w:r>
        <w:r w:rsidRPr="005132EF">
          <w:rPr>
            <w:lang w:eastAsia="ja-JP"/>
          </w:rPr>
          <w:t>.2.</w:t>
        </w:r>
        <w:r>
          <w:rPr>
            <w:lang w:eastAsia="ja-JP"/>
          </w:rPr>
          <w:t>2</w:t>
        </w:r>
        <w:r w:rsidRPr="005132EF">
          <w:rPr>
            <w:lang w:eastAsia="ja-JP"/>
          </w:rPr>
          <w:t>-</w:t>
        </w:r>
        <w:r>
          <w:rPr>
            <w:lang w:eastAsia="ja-JP"/>
          </w:rPr>
          <w:t>2</w:t>
        </w:r>
        <w:r w:rsidRPr="005132EF">
          <w:rPr>
            <w:lang w:eastAsia="ja-JP"/>
          </w:rPr>
          <w:t xml:space="preserve">: </w:t>
        </w:r>
        <w:proofErr w:type="spellStart"/>
        <w:r w:rsidRPr="005132EF">
          <w:rPr>
            <w:lang w:eastAsia="ja-JP"/>
          </w:rPr>
          <w:t>SeNB</w:t>
        </w:r>
        <w:proofErr w:type="spellEnd"/>
        <w:r w:rsidRPr="005132EF">
          <w:rPr>
            <w:lang w:eastAsia="ja-JP"/>
          </w:rPr>
          <w:t xml:space="preserve"> Release procedure – </w:t>
        </w:r>
        <w:proofErr w:type="spellStart"/>
        <w:r w:rsidRPr="005132EF">
          <w:rPr>
            <w:lang w:eastAsia="ja-JP"/>
          </w:rPr>
          <w:t>MeNB</w:t>
        </w:r>
        <w:proofErr w:type="spellEnd"/>
        <w:r w:rsidRPr="005132EF">
          <w:rPr>
            <w:lang w:eastAsia="ja-JP"/>
          </w:rPr>
          <w:t xml:space="preserve"> initiated</w:t>
        </w:r>
      </w:ins>
    </w:p>
    <w:p w14:paraId="5D5C5E3C" w14:textId="77777777" w:rsidR="00B2167A" w:rsidRPr="005132EF" w:rsidRDefault="00B2167A" w:rsidP="00B2167A">
      <w:pPr>
        <w:rPr>
          <w:ins w:id="96" w:author="Wuyong (Eric, WRD)" w:date="2018-06-04T23:57:00Z"/>
          <w:lang w:eastAsia="ja-JP"/>
        </w:rPr>
      </w:pPr>
      <w:ins w:id="97" w:author="Wuyong (Eric, WRD)" w:date="2018-06-04T23:57:00Z">
        <w:r w:rsidRPr="005132EF">
          <w:rPr>
            <w:lang w:eastAsia="ja-JP"/>
          </w:rPr>
          <w:t xml:space="preserve">Figure </w:t>
        </w:r>
        <w:r>
          <w:rPr>
            <w:lang w:eastAsia="ja-JP"/>
          </w:rPr>
          <w:t>5</w:t>
        </w:r>
        <w:r w:rsidRPr="005132EF">
          <w:rPr>
            <w:lang w:eastAsia="ja-JP"/>
          </w:rPr>
          <w:t>.1</w:t>
        </w:r>
        <w:r>
          <w:rPr>
            <w:lang w:eastAsia="ja-JP"/>
          </w:rPr>
          <w:t>0</w:t>
        </w:r>
        <w:r w:rsidRPr="005132EF">
          <w:rPr>
            <w:lang w:eastAsia="ja-JP"/>
          </w:rPr>
          <w:t>.2.</w:t>
        </w:r>
        <w:r>
          <w:rPr>
            <w:lang w:eastAsia="ja-JP"/>
          </w:rPr>
          <w:t>2</w:t>
        </w:r>
        <w:r w:rsidRPr="005132EF">
          <w:rPr>
            <w:lang w:eastAsia="ja-JP"/>
          </w:rPr>
          <w:t>-</w:t>
        </w:r>
        <w:r>
          <w:rPr>
            <w:lang w:eastAsia="ja-JP"/>
          </w:rPr>
          <w:t>2</w:t>
        </w:r>
        <w:r w:rsidRPr="005132EF">
          <w:rPr>
            <w:lang w:eastAsia="ja-JP"/>
          </w:rPr>
          <w:t xml:space="preserve"> shows an example signa</w:t>
        </w:r>
        <w:r>
          <w:rPr>
            <w:lang w:eastAsia="ja-JP"/>
          </w:rPr>
          <w:t>l</w:t>
        </w:r>
        <w:r w:rsidRPr="005132EF">
          <w:rPr>
            <w:lang w:eastAsia="ja-JP"/>
          </w:rPr>
          <w:t xml:space="preserve">ling flow for the </w:t>
        </w:r>
        <w:proofErr w:type="spellStart"/>
        <w:r w:rsidRPr="005132EF">
          <w:rPr>
            <w:lang w:eastAsia="ja-JP"/>
          </w:rPr>
          <w:t>MeNB</w:t>
        </w:r>
        <w:proofErr w:type="spellEnd"/>
        <w:r w:rsidRPr="005132EF">
          <w:rPr>
            <w:lang w:eastAsia="ja-JP"/>
          </w:rPr>
          <w:t xml:space="preserve"> initiated </w:t>
        </w:r>
        <w:proofErr w:type="spellStart"/>
        <w:r w:rsidRPr="005132EF">
          <w:rPr>
            <w:lang w:eastAsia="ja-JP"/>
          </w:rPr>
          <w:t>SeNB</w:t>
        </w:r>
        <w:proofErr w:type="spellEnd"/>
        <w:r w:rsidRPr="005132EF">
          <w:rPr>
            <w:lang w:eastAsia="ja-JP"/>
          </w:rPr>
          <w:t xml:space="preserve"> Release procedure. </w:t>
        </w:r>
        <w:r>
          <w:rPr>
            <w:lang w:eastAsia="ja-JP"/>
          </w:rPr>
          <w:t>Detailed description of each step is found in Section 10.1.2.8.3 in 3GPP TS36.300.</w:t>
        </w:r>
      </w:ins>
    </w:p>
    <w:p w14:paraId="3B97FED6" w14:textId="77777777" w:rsidR="00B2167A" w:rsidRPr="007743C2" w:rsidRDefault="00B2167A" w:rsidP="00B2167A">
      <w:pPr>
        <w:rPr>
          <w:ins w:id="98" w:author="Wuyong (Eric, WRD)" w:date="2018-06-04T23:57:00Z"/>
          <w:lang w:eastAsia="ja-JP"/>
        </w:rPr>
      </w:pPr>
    </w:p>
    <w:p w14:paraId="511825D1" w14:textId="77777777" w:rsidR="00B2167A" w:rsidRPr="00D7665F" w:rsidRDefault="00B2167A" w:rsidP="00B2167A">
      <w:pPr>
        <w:rPr>
          <w:ins w:id="99" w:author="Wuyong (Eric, WRD)" w:date="2018-06-04T23:57:00Z"/>
          <w:b/>
        </w:rPr>
      </w:pPr>
      <w:proofErr w:type="spellStart"/>
      <w:ins w:id="100" w:author="Wuyong (Eric, WRD)" w:date="2018-06-04T23:57:00Z">
        <w:r w:rsidRPr="00D7665F">
          <w:rPr>
            <w:b/>
          </w:rPr>
          <w:t>SeNB</w:t>
        </w:r>
        <w:proofErr w:type="spellEnd"/>
        <w:r w:rsidRPr="00D7665F">
          <w:rPr>
            <w:b/>
          </w:rPr>
          <w:t xml:space="preserve"> initiated </w:t>
        </w:r>
        <w:proofErr w:type="spellStart"/>
        <w:r w:rsidRPr="00D7665F">
          <w:rPr>
            <w:b/>
          </w:rPr>
          <w:t>SeNB</w:t>
        </w:r>
        <w:proofErr w:type="spellEnd"/>
        <w:r w:rsidRPr="00D7665F">
          <w:rPr>
            <w:b/>
          </w:rPr>
          <w:t xml:space="preserve"> Release</w:t>
        </w:r>
      </w:ins>
    </w:p>
    <w:p w14:paraId="266FA71B" w14:textId="77777777" w:rsidR="00B2167A" w:rsidRPr="00D7665F" w:rsidRDefault="00B2167A" w:rsidP="00B2167A">
      <w:pPr>
        <w:pStyle w:val="TH"/>
        <w:rPr>
          <w:ins w:id="101" w:author="Wuyong (Eric, WRD)" w:date="2018-06-04T23:57:00Z"/>
        </w:rPr>
      </w:pPr>
      <w:ins w:id="102" w:author="Wuyong (Eric, WRD)" w:date="2018-06-04T23:57:00Z">
        <w:r w:rsidRPr="00D7665F">
          <w:object w:dxaOrig="10259" w:dyaOrig="4112" w14:anchorId="37DD4D16">
            <v:shape id="_x0000_i1029" type="#_x0000_t75" style="width:6in;height:173.4pt" o:ole="">
              <v:imagedata r:id="rId18" o:title=""/>
            </v:shape>
            <o:OLEObject Type="Embed" ProgID="Visio.Drawing.11" ShapeID="_x0000_i1029" DrawAspect="Content" ObjectID="_1595246484" r:id="rId19"/>
          </w:object>
        </w:r>
      </w:ins>
    </w:p>
    <w:p w14:paraId="246A8B08" w14:textId="77777777" w:rsidR="00B2167A" w:rsidRPr="00D7665F" w:rsidRDefault="00B2167A" w:rsidP="00B2167A">
      <w:pPr>
        <w:pStyle w:val="TF"/>
        <w:rPr>
          <w:ins w:id="103" w:author="Wuyong (Eric, WRD)" w:date="2018-06-04T23:57:00Z"/>
          <w:lang w:eastAsia="ja-JP"/>
        </w:rPr>
      </w:pPr>
      <w:ins w:id="104" w:author="Wuyong (Eric, WRD)" w:date="2018-06-04T23:57:00Z">
        <w:r w:rsidRPr="00D7665F">
          <w:rPr>
            <w:lang w:eastAsia="ja-JP"/>
          </w:rPr>
          <w:t xml:space="preserve">Figure </w:t>
        </w:r>
        <w:r>
          <w:rPr>
            <w:lang w:eastAsia="ja-JP"/>
          </w:rPr>
          <w:t>5</w:t>
        </w:r>
        <w:r w:rsidRPr="005132EF">
          <w:rPr>
            <w:lang w:eastAsia="ja-JP"/>
          </w:rPr>
          <w:t>.1</w:t>
        </w:r>
        <w:r>
          <w:rPr>
            <w:lang w:eastAsia="ja-JP"/>
          </w:rPr>
          <w:t>0</w:t>
        </w:r>
        <w:r w:rsidRPr="005132EF">
          <w:rPr>
            <w:lang w:eastAsia="ja-JP"/>
          </w:rPr>
          <w:t>.2.</w:t>
        </w:r>
        <w:r>
          <w:rPr>
            <w:lang w:eastAsia="ja-JP"/>
          </w:rPr>
          <w:t>2</w:t>
        </w:r>
        <w:r w:rsidRPr="005132EF">
          <w:rPr>
            <w:lang w:eastAsia="ja-JP"/>
          </w:rPr>
          <w:t>-</w:t>
        </w:r>
        <w:r>
          <w:rPr>
            <w:lang w:eastAsia="ja-JP"/>
          </w:rPr>
          <w:t>3</w:t>
        </w:r>
        <w:r w:rsidRPr="00D7665F">
          <w:rPr>
            <w:lang w:eastAsia="ja-JP"/>
          </w:rPr>
          <w:t xml:space="preserve">: </w:t>
        </w:r>
        <w:proofErr w:type="spellStart"/>
        <w:r w:rsidRPr="00D7665F">
          <w:rPr>
            <w:lang w:eastAsia="ja-JP"/>
          </w:rPr>
          <w:t>SeNB</w:t>
        </w:r>
        <w:proofErr w:type="spellEnd"/>
        <w:r w:rsidRPr="00D7665F">
          <w:rPr>
            <w:lang w:eastAsia="ja-JP"/>
          </w:rPr>
          <w:t xml:space="preserve"> Release procedure – </w:t>
        </w:r>
        <w:proofErr w:type="spellStart"/>
        <w:r w:rsidRPr="00D7665F">
          <w:rPr>
            <w:lang w:eastAsia="ja-JP"/>
          </w:rPr>
          <w:t>SeNB</w:t>
        </w:r>
        <w:proofErr w:type="spellEnd"/>
        <w:r w:rsidRPr="00D7665F">
          <w:rPr>
            <w:lang w:eastAsia="ja-JP"/>
          </w:rPr>
          <w:t xml:space="preserve"> initiated</w:t>
        </w:r>
      </w:ins>
    </w:p>
    <w:p w14:paraId="26646BAE" w14:textId="77777777" w:rsidR="00B2167A" w:rsidRPr="00805855" w:rsidRDefault="00B2167A" w:rsidP="00B2167A">
      <w:pPr>
        <w:rPr>
          <w:ins w:id="105" w:author="Wuyong (Eric, WRD)" w:date="2018-06-04T23:57:00Z"/>
        </w:rPr>
      </w:pPr>
      <w:ins w:id="106" w:author="Wuyong (Eric, WRD)" w:date="2018-06-04T23:57:00Z">
        <w:r w:rsidRPr="005132EF">
          <w:rPr>
            <w:lang w:eastAsia="ja-JP"/>
          </w:rPr>
          <w:t xml:space="preserve">Figure </w:t>
        </w:r>
        <w:r>
          <w:rPr>
            <w:lang w:eastAsia="ja-JP"/>
          </w:rPr>
          <w:t>5</w:t>
        </w:r>
        <w:r w:rsidRPr="005132EF">
          <w:rPr>
            <w:lang w:eastAsia="ja-JP"/>
          </w:rPr>
          <w:t>.1</w:t>
        </w:r>
        <w:r>
          <w:rPr>
            <w:lang w:eastAsia="ja-JP"/>
          </w:rPr>
          <w:t>0</w:t>
        </w:r>
        <w:r w:rsidRPr="005132EF">
          <w:rPr>
            <w:lang w:eastAsia="ja-JP"/>
          </w:rPr>
          <w:t>.2.</w:t>
        </w:r>
        <w:r>
          <w:rPr>
            <w:lang w:eastAsia="ja-JP"/>
          </w:rPr>
          <w:t>2</w:t>
        </w:r>
        <w:r w:rsidRPr="005132EF">
          <w:rPr>
            <w:lang w:eastAsia="ja-JP"/>
          </w:rPr>
          <w:t>-</w:t>
        </w:r>
        <w:r>
          <w:rPr>
            <w:lang w:eastAsia="ja-JP"/>
          </w:rPr>
          <w:t>3</w:t>
        </w:r>
        <w:r w:rsidRPr="00D7665F">
          <w:t xml:space="preserve"> shows an example signalling flow for the </w:t>
        </w:r>
        <w:proofErr w:type="spellStart"/>
        <w:r w:rsidRPr="00D7665F">
          <w:t>SeNB</w:t>
        </w:r>
        <w:proofErr w:type="spellEnd"/>
        <w:r w:rsidRPr="00D7665F">
          <w:t xml:space="preserve"> initiated </w:t>
        </w:r>
        <w:proofErr w:type="spellStart"/>
        <w:r w:rsidRPr="00D7665F">
          <w:t>SeNB</w:t>
        </w:r>
        <w:proofErr w:type="spellEnd"/>
        <w:r w:rsidRPr="00D7665F">
          <w:t xml:space="preserve"> Release procedure.</w:t>
        </w:r>
        <w:r>
          <w:t xml:space="preserve"> </w:t>
        </w:r>
        <w:r>
          <w:rPr>
            <w:lang w:eastAsia="ja-JP"/>
          </w:rPr>
          <w:t>Detailed description of each step is found in Section 10.1.2.8.3 in 3GPP TS36.300.</w:t>
        </w:r>
      </w:ins>
    </w:p>
    <w:p w14:paraId="350FB9E6" w14:textId="77777777" w:rsidR="00E8629F" w:rsidRPr="00235394" w:rsidRDefault="00E8629F" w:rsidP="003A093C">
      <w:pPr>
        <w:pStyle w:val="1"/>
        <w:rPr>
          <w:lang w:eastAsia="zh-CN"/>
        </w:rPr>
      </w:pPr>
      <w:bookmarkStart w:id="107" w:name="_GoBack"/>
      <w:bookmarkEnd w:id="2"/>
      <w:bookmarkEnd w:id="107"/>
    </w:p>
    <w:sectPr w:rsidR="00E8629F" w:rsidRPr="00235394" w:rsidSect="00232B07">
      <w:headerReference w:type="default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952E52" w14:textId="77777777" w:rsidR="00AD1CE6" w:rsidRDefault="00AD1CE6">
      <w:r>
        <w:separator/>
      </w:r>
    </w:p>
  </w:endnote>
  <w:endnote w:type="continuationSeparator" w:id="0">
    <w:p w14:paraId="0DD14D27" w14:textId="77777777" w:rsidR="00AD1CE6" w:rsidRDefault="00AD1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2083A3" w14:textId="77777777" w:rsidR="00F9489B" w:rsidRDefault="00F9489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26C3DF" w14:textId="77777777" w:rsidR="00AD1CE6" w:rsidRDefault="00AD1CE6">
      <w:r>
        <w:separator/>
      </w:r>
    </w:p>
  </w:footnote>
  <w:footnote w:type="continuationSeparator" w:id="0">
    <w:p w14:paraId="4E1E7B84" w14:textId="77777777" w:rsidR="00AD1CE6" w:rsidRDefault="00AD1C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6AE80" w14:textId="77777777" w:rsidR="00F9489B" w:rsidRDefault="00F9489B">
    <w:pPr>
      <w:pStyle w:val="a3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A093C">
      <w:rPr>
        <w:rFonts w:hint="eastAsia"/>
        <w:b w:val="0"/>
        <w:bCs/>
        <w:lang w:eastAsia="zh-CN"/>
      </w:rPr>
      <w:t>错误</w:t>
    </w:r>
    <w:r w:rsidR="003A093C">
      <w:rPr>
        <w:rFonts w:hint="eastAsia"/>
        <w:b w:val="0"/>
        <w:bCs/>
        <w:lang w:eastAsia="zh-CN"/>
      </w:rPr>
      <w:t>!</w:t>
    </w:r>
    <w:r w:rsidR="003A093C">
      <w:rPr>
        <w:rFonts w:hint="eastAsia"/>
        <w:b w:val="0"/>
        <w:bCs/>
        <w:lang w:eastAsia="zh-CN"/>
      </w:rPr>
      <w:t>文档中没有指定样式的文字。</w:t>
    </w:r>
    <w:r>
      <w:fldChar w:fldCharType="end"/>
    </w:r>
  </w:p>
  <w:p w14:paraId="75C155B7" w14:textId="77777777" w:rsidR="00F9489B" w:rsidRDefault="00F9489B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3A093C">
      <w:t>1</w:t>
    </w:r>
    <w:r>
      <w:fldChar w:fldCharType="end"/>
    </w:r>
  </w:p>
  <w:p w14:paraId="150238EE" w14:textId="77777777" w:rsidR="00F9489B" w:rsidRDefault="00F9489B">
    <w:pPr>
      <w:pStyle w:val="a3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A093C">
      <w:rPr>
        <w:rFonts w:hint="eastAsia"/>
        <w:b w:val="0"/>
        <w:bCs/>
        <w:lang w:eastAsia="zh-CN"/>
      </w:rPr>
      <w:t>错误</w:t>
    </w:r>
    <w:r w:rsidR="003A093C">
      <w:rPr>
        <w:rFonts w:hint="eastAsia"/>
        <w:b w:val="0"/>
        <w:bCs/>
        <w:lang w:eastAsia="zh-CN"/>
      </w:rPr>
      <w:t>!</w:t>
    </w:r>
    <w:r w:rsidR="003A093C">
      <w:rPr>
        <w:rFonts w:hint="eastAsia"/>
        <w:b w:val="0"/>
        <w:bCs/>
        <w:lang w:eastAsia="zh-CN"/>
      </w:rPr>
      <w:t>文档中没有指定样式的文字。</w:t>
    </w:r>
    <w:r>
      <w:fldChar w:fldCharType="end"/>
    </w:r>
  </w:p>
  <w:p w14:paraId="114EC839" w14:textId="77777777" w:rsidR="00F9489B" w:rsidRDefault="00F9489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E37546"/>
    <w:multiLevelType w:val="hybridMultilevel"/>
    <w:tmpl w:val="A9A6E66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6C5479"/>
    <w:multiLevelType w:val="hybridMultilevel"/>
    <w:tmpl w:val="34E8398C"/>
    <w:lvl w:ilvl="0" w:tplc="E138D69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B353104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166914"/>
    <w:multiLevelType w:val="hybridMultilevel"/>
    <w:tmpl w:val="C5061B70"/>
    <w:lvl w:ilvl="0" w:tplc="112C0FCC">
      <w:start w:val="1"/>
      <w:numFmt w:val="bullet"/>
      <w:lvlText w:val="-"/>
      <w:lvlJc w:val="left"/>
      <w:pPr>
        <w:ind w:left="1671" w:hanging="42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20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1" w:hanging="420"/>
      </w:pPr>
      <w:rPr>
        <w:rFonts w:ascii="Wingdings" w:hAnsi="Wingdings" w:hint="default"/>
      </w:rPr>
    </w:lvl>
  </w:abstractNum>
  <w:abstractNum w:abstractNumId="6" w15:restartNumberingAfterBreak="0">
    <w:nsid w:val="1F970899"/>
    <w:multiLevelType w:val="hybridMultilevel"/>
    <w:tmpl w:val="34E8398C"/>
    <w:lvl w:ilvl="0" w:tplc="E138D69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FEE705C"/>
    <w:multiLevelType w:val="hybridMultilevel"/>
    <w:tmpl w:val="A282E59A"/>
    <w:lvl w:ilvl="0" w:tplc="EFF87E8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27C7D60"/>
    <w:multiLevelType w:val="hybridMultilevel"/>
    <w:tmpl w:val="462A197C"/>
    <w:lvl w:ilvl="0" w:tplc="6BB0D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C549E0"/>
    <w:multiLevelType w:val="hybridMultilevel"/>
    <w:tmpl w:val="462A197C"/>
    <w:lvl w:ilvl="0" w:tplc="6BB0D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9652913"/>
    <w:multiLevelType w:val="hybridMultilevel"/>
    <w:tmpl w:val="8416B162"/>
    <w:lvl w:ilvl="0" w:tplc="98767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BB02FBF"/>
    <w:multiLevelType w:val="hybridMultilevel"/>
    <w:tmpl w:val="E4FC5B90"/>
    <w:lvl w:ilvl="0" w:tplc="EFF87E8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993078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466001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7A3486"/>
    <w:multiLevelType w:val="hybridMultilevel"/>
    <w:tmpl w:val="77B27540"/>
    <w:lvl w:ilvl="0" w:tplc="EFF87E8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12"/>
  </w:num>
  <w:num w:numId="6">
    <w:abstractNumId w:val="13"/>
  </w:num>
  <w:num w:numId="7">
    <w:abstractNumId w:val="2"/>
  </w:num>
  <w:num w:numId="8">
    <w:abstractNumId w:val="9"/>
  </w:num>
  <w:num w:numId="9">
    <w:abstractNumId w:val="10"/>
  </w:num>
  <w:num w:numId="10">
    <w:abstractNumId w:val="4"/>
  </w:num>
  <w:num w:numId="11">
    <w:abstractNumId w:val="5"/>
  </w:num>
  <w:num w:numId="12">
    <w:abstractNumId w:val="14"/>
  </w:num>
  <w:num w:numId="13">
    <w:abstractNumId w:val="3"/>
  </w:num>
  <w:num w:numId="14">
    <w:abstractNumId w:val="11"/>
  </w:num>
  <w:num w:numId="15">
    <w:abstractNumId w:val="6"/>
  </w:num>
  <w:num w:numId="16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yong (Eric, WRD)">
    <w15:presenceInfo w15:providerId="AD" w15:userId="S-1-5-21-147214757-305610072-1517763936-5885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65E7"/>
    <w:rsid w:val="00007497"/>
    <w:rsid w:val="00011805"/>
    <w:rsid w:val="00011CAF"/>
    <w:rsid w:val="00016294"/>
    <w:rsid w:val="0002191D"/>
    <w:rsid w:val="00021C94"/>
    <w:rsid w:val="000266A0"/>
    <w:rsid w:val="00031C1D"/>
    <w:rsid w:val="00031EA7"/>
    <w:rsid w:val="00034DC1"/>
    <w:rsid w:val="00044187"/>
    <w:rsid w:val="00051079"/>
    <w:rsid w:val="00051693"/>
    <w:rsid w:val="000574E0"/>
    <w:rsid w:val="00057DE2"/>
    <w:rsid w:val="0006428A"/>
    <w:rsid w:val="00065EB3"/>
    <w:rsid w:val="00066CF6"/>
    <w:rsid w:val="00067687"/>
    <w:rsid w:val="00075D52"/>
    <w:rsid w:val="00076657"/>
    <w:rsid w:val="000815C6"/>
    <w:rsid w:val="0008202F"/>
    <w:rsid w:val="0008279F"/>
    <w:rsid w:val="00085221"/>
    <w:rsid w:val="00086554"/>
    <w:rsid w:val="00086FAD"/>
    <w:rsid w:val="000927FC"/>
    <w:rsid w:val="00093E7E"/>
    <w:rsid w:val="00094B72"/>
    <w:rsid w:val="000A229F"/>
    <w:rsid w:val="000A3065"/>
    <w:rsid w:val="000A497C"/>
    <w:rsid w:val="000A557C"/>
    <w:rsid w:val="000A7E05"/>
    <w:rsid w:val="000B0428"/>
    <w:rsid w:val="000B1D90"/>
    <w:rsid w:val="000B3BCE"/>
    <w:rsid w:val="000B6532"/>
    <w:rsid w:val="000C4D83"/>
    <w:rsid w:val="000C55DD"/>
    <w:rsid w:val="000C69BF"/>
    <w:rsid w:val="000C76F5"/>
    <w:rsid w:val="000D1172"/>
    <w:rsid w:val="000D27D4"/>
    <w:rsid w:val="000D33E0"/>
    <w:rsid w:val="000D6CFC"/>
    <w:rsid w:val="000E3F49"/>
    <w:rsid w:val="000E7745"/>
    <w:rsid w:val="000F1926"/>
    <w:rsid w:val="000F279E"/>
    <w:rsid w:val="000F57CF"/>
    <w:rsid w:val="000F5B46"/>
    <w:rsid w:val="00106014"/>
    <w:rsid w:val="00106226"/>
    <w:rsid w:val="00110C07"/>
    <w:rsid w:val="001122A3"/>
    <w:rsid w:val="001133A0"/>
    <w:rsid w:val="001153D8"/>
    <w:rsid w:val="001158AC"/>
    <w:rsid w:val="00122615"/>
    <w:rsid w:val="0012332B"/>
    <w:rsid w:val="00123A46"/>
    <w:rsid w:val="00127DA6"/>
    <w:rsid w:val="00130DAF"/>
    <w:rsid w:val="00141A84"/>
    <w:rsid w:val="00142E17"/>
    <w:rsid w:val="00146F25"/>
    <w:rsid w:val="00150BA7"/>
    <w:rsid w:val="00152BBF"/>
    <w:rsid w:val="00153528"/>
    <w:rsid w:val="0015749A"/>
    <w:rsid w:val="00161E59"/>
    <w:rsid w:val="00162F66"/>
    <w:rsid w:val="001631B9"/>
    <w:rsid w:val="0016342D"/>
    <w:rsid w:val="00164BFF"/>
    <w:rsid w:val="00164C5B"/>
    <w:rsid w:val="001650DC"/>
    <w:rsid w:val="00166908"/>
    <w:rsid w:val="001722F9"/>
    <w:rsid w:val="00173F78"/>
    <w:rsid w:val="0017640D"/>
    <w:rsid w:val="0018171B"/>
    <w:rsid w:val="00185A06"/>
    <w:rsid w:val="0019054C"/>
    <w:rsid w:val="00192642"/>
    <w:rsid w:val="001929B4"/>
    <w:rsid w:val="00193465"/>
    <w:rsid w:val="001A08AA"/>
    <w:rsid w:val="001A20BC"/>
    <w:rsid w:val="001A269A"/>
    <w:rsid w:val="001A3120"/>
    <w:rsid w:val="001A61A9"/>
    <w:rsid w:val="001A627B"/>
    <w:rsid w:val="001A690A"/>
    <w:rsid w:val="001A72C4"/>
    <w:rsid w:val="001A7CBC"/>
    <w:rsid w:val="001B223F"/>
    <w:rsid w:val="001B2353"/>
    <w:rsid w:val="001B2B72"/>
    <w:rsid w:val="001B77FD"/>
    <w:rsid w:val="001C38C6"/>
    <w:rsid w:val="001C3A35"/>
    <w:rsid w:val="001D3F24"/>
    <w:rsid w:val="001D3FC9"/>
    <w:rsid w:val="001D6FE7"/>
    <w:rsid w:val="001F0F08"/>
    <w:rsid w:val="001F1E42"/>
    <w:rsid w:val="001F4726"/>
    <w:rsid w:val="00200EB4"/>
    <w:rsid w:val="00211770"/>
    <w:rsid w:val="00212373"/>
    <w:rsid w:val="002130BC"/>
    <w:rsid w:val="002138EA"/>
    <w:rsid w:val="00214FBD"/>
    <w:rsid w:val="00216772"/>
    <w:rsid w:val="00216D80"/>
    <w:rsid w:val="00220E9E"/>
    <w:rsid w:val="00222897"/>
    <w:rsid w:val="002304C8"/>
    <w:rsid w:val="0023171E"/>
    <w:rsid w:val="00232B07"/>
    <w:rsid w:val="00235394"/>
    <w:rsid w:val="002423E0"/>
    <w:rsid w:val="00243351"/>
    <w:rsid w:val="002440BE"/>
    <w:rsid w:val="00245EAE"/>
    <w:rsid w:val="00246F8D"/>
    <w:rsid w:val="002470CB"/>
    <w:rsid w:val="00250B03"/>
    <w:rsid w:val="00253FF8"/>
    <w:rsid w:val="00254AEF"/>
    <w:rsid w:val="00255785"/>
    <w:rsid w:val="00255E7A"/>
    <w:rsid w:val="00260A46"/>
    <w:rsid w:val="0026179F"/>
    <w:rsid w:val="00263B9D"/>
    <w:rsid w:val="00270AE6"/>
    <w:rsid w:val="00271A3A"/>
    <w:rsid w:val="00273BB3"/>
    <w:rsid w:val="00274E1A"/>
    <w:rsid w:val="00280FC4"/>
    <w:rsid w:val="00282213"/>
    <w:rsid w:val="002865F7"/>
    <w:rsid w:val="0028775A"/>
    <w:rsid w:val="00297600"/>
    <w:rsid w:val="00297C05"/>
    <w:rsid w:val="002A17B6"/>
    <w:rsid w:val="002A185A"/>
    <w:rsid w:val="002A480F"/>
    <w:rsid w:val="002A6A7F"/>
    <w:rsid w:val="002B51A1"/>
    <w:rsid w:val="002B5DEB"/>
    <w:rsid w:val="002B68D2"/>
    <w:rsid w:val="002C1210"/>
    <w:rsid w:val="002C25D0"/>
    <w:rsid w:val="002C3C4F"/>
    <w:rsid w:val="002D0572"/>
    <w:rsid w:val="002D09D6"/>
    <w:rsid w:val="002D7DC4"/>
    <w:rsid w:val="002E37DB"/>
    <w:rsid w:val="002E4350"/>
    <w:rsid w:val="002E5D37"/>
    <w:rsid w:val="002F0D94"/>
    <w:rsid w:val="002F1C45"/>
    <w:rsid w:val="002F2294"/>
    <w:rsid w:val="002F4093"/>
    <w:rsid w:val="003026A5"/>
    <w:rsid w:val="003055B5"/>
    <w:rsid w:val="00306088"/>
    <w:rsid w:val="00306D54"/>
    <w:rsid w:val="00312BD3"/>
    <w:rsid w:val="00313DF8"/>
    <w:rsid w:val="00317B04"/>
    <w:rsid w:val="00320945"/>
    <w:rsid w:val="003229A9"/>
    <w:rsid w:val="00324672"/>
    <w:rsid w:val="00325AF7"/>
    <w:rsid w:val="00327C42"/>
    <w:rsid w:val="00330EED"/>
    <w:rsid w:val="00334012"/>
    <w:rsid w:val="00335870"/>
    <w:rsid w:val="00335D42"/>
    <w:rsid w:val="003370AD"/>
    <w:rsid w:val="003408CA"/>
    <w:rsid w:val="0034128E"/>
    <w:rsid w:val="00342958"/>
    <w:rsid w:val="00351BFF"/>
    <w:rsid w:val="003540A9"/>
    <w:rsid w:val="00354A62"/>
    <w:rsid w:val="003555CE"/>
    <w:rsid w:val="0035796B"/>
    <w:rsid w:val="00361B74"/>
    <w:rsid w:val="00363F3E"/>
    <w:rsid w:val="00364BBA"/>
    <w:rsid w:val="00367687"/>
    <w:rsid w:val="00367724"/>
    <w:rsid w:val="00370440"/>
    <w:rsid w:val="003706FD"/>
    <w:rsid w:val="00372A8A"/>
    <w:rsid w:val="0037302A"/>
    <w:rsid w:val="00373590"/>
    <w:rsid w:val="00375729"/>
    <w:rsid w:val="00375D13"/>
    <w:rsid w:val="00376431"/>
    <w:rsid w:val="0038235F"/>
    <w:rsid w:val="00384553"/>
    <w:rsid w:val="00390C72"/>
    <w:rsid w:val="00394D37"/>
    <w:rsid w:val="00395D00"/>
    <w:rsid w:val="0039707F"/>
    <w:rsid w:val="003A093C"/>
    <w:rsid w:val="003A1C1F"/>
    <w:rsid w:val="003A4E56"/>
    <w:rsid w:val="003A7B88"/>
    <w:rsid w:val="003B2D96"/>
    <w:rsid w:val="003B6B20"/>
    <w:rsid w:val="003C06EB"/>
    <w:rsid w:val="003C0C92"/>
    <w:rsid w:val="003C3FCF"/>
    <w:rsid w:val="003C4149"/>
    <w:rsid w:val="003D27C8"/>
    <w:rsid w:val="003D593D"/>
    <w:rsid w:val="003D5B4C"/>
    <w:rsid w:val="003D7224"/>
    <w:rsid w:val="003E70D4"/>
    <w:rsid w:val="003E7D67"/>
    <w:rsid w:val="003F447B"/>
    <w:rsid w:val="003F7299"/>
    <w:rsid w:val="00400FB4"/>
    <w:rsid w:val="0040132C"/>
    <w:rsid w:val="004021D1"/>
    <w:rsid w:val="004028D6"/>
    <w:rsid w:val="004036AD"/>
    <w:rsid w:val="004064CF"/>
    <w:rsid w:val="004078A9"/>
    <w:rsid w:val="00407E05"/>
    <w:rsid w:val="00410A36"/>
    <w:rsid w:val="00413F1C"/>
    <w:rsid w:val="00415A6B"/>
    <w:rsid w:val="0041638B"/>
    <w:rsid w:val="00421E5E"/>
    <w:rsid w:val="00426DDB"/>
    <w:rsid w:val="004272CC"/>
    <w:rsid w:val="004303CF"/>
    <w:rsid w:val="004309E1"/>
    <w:rsid w:val="004345AA"/>
    <w:rsid w:val="0043531F"/>
    <w:rsid w:val="0043572A"/>
    <w:rsid w:val="00436892"/>
    <w:rsid w:val="004418BF"/>
    <w:rsid w:val="0044213F"/>
    <w:rsid w:val="0044263A"/>
    <w:rsid w:val="00444225"/>
    <w:rsid w:val="00445AAE"/>
    <w:rsid w:val="00450ADA"/>
    <w:rsid w:val="004543B6"/>
    <w:rsid w:val="00455F09"/>
    <w:rsid w:val="00456A61"/>
    <w:rsid w:val="00460A02"/>
    <w:rsid w:val="00460A07"/>
    <w:rsid w:val="00473688"/>
    <w:rsid w:val="00473A65"/>
    <w:rsid w:val="004823AA"/>
    <w:rsid w:val="004824ED"/>
    <w:rsid w:val="0048429B"/>
    <w:rsid w:val="00486399"/>
    <w:rsid w:val="004879FD"/>
    <w:rsid w:val="00492137"/>
    <w:rsid w:val="004975E9"/>
    <w:rsid w:val="004A0352"/>
    <w:rsid w:val="004A17C7"/>
    <w:rsid w:val="004A5860"/>
    <w:rsid w:val="004A63C2"/>
    <w:rsid w:val="004B6726"/>
    <w:rsid w:val="004C4CA4"/>
    <w:rsid w:val="004C513F"/>
    <w:rsid w:val="004C5C67"/>
    <w:rsid w:val="004D574D"/>
    <w:rsid w:val="004D6625"/>
    <w:rsid w:val="004E3854"/>
    <w:rsid w:val="004E6DB8"/>
    <w:rsid w:val="004F1866"/>
    <w:rsid w:val="004F2205"/>
    <w:rsid w:val="004F5A45"/>
    <w:rsid w:val="004F79B2"/>
    <w:rsid w:val="004F7A3D"/>
    <w:rsid w:val="005004B9"/>
    <w:rsid w:val="00505BFA"/>
    <w:rsid w:val="005077EC"/>
    <w:rsid w:val="00507D87"/>
    <w:rsid w:val="00511E33"/>
    <w:rsid w:val="0051744B"/>
    <w:rsid w:val="00520BD5"/>
    <w:rsid w:val="00520E52"/>
    <w:rsid w:val="00526638"/>
    <w:rsid w:val="00527B4D"/>
    <w:rsid w:val="005305CC"/>
    <w:rsid w:val="00534B74"/>
    <w:rsid w:val="00535AFB"/>
    <w:rsid w:val="0053664F"/>
    <w:rsid w:val="00537227"/>
    <w:rsid w:val="0054165A"/>
    <w:rsid w:val="00556683"/>
    <w:rsid w:val="00563DB6"/>
    <w:rsid w:val="00566024"/>
    <w:rsid w:val="0056610E"/>
    <w:rsid w:val="005674F9"/>
    <w:rsid w:val="0056766A"/>
    <w:rsid w:val="00572D0F"/>
    <w:rsid w:val="00574AD5"/>
    <w:rsid w:val="0057699C"/>
    <w:rsid w:val="00581B1F"/>
    <w:rsid w:val="005854D9"/>
    <w:rsid w:val="00586836"/>
    <w:rsid w:val="00590F32"/>
    <w:rsid w:val="0059231F"/>
    <w:rsid w:val="00595E24"/>
    <w:rsid w:val="00596E92"/>
    <w:rsid w:val="0059789A"/>
    <w:rsid w:val="005A4B52"/>
    <w:rsid w:val="005A6B91"/>
    <w:rsid w:val="005A75B5"/>
    <w:rsid w:val="005B3662"/>
    <w:rsid w:val="005B4030"/>
    <w:rsid w:val="005B5815"/>
    <w:rsid w:val="005B5917"/>
    <w:rsid w:val="005B6603"/>
    <w:rsid w:val="005C7335"/>
    <w:rsid w:val="005D2CF7"/>
    <w:rsid w:val="005D706B"/>
    <w:rsid w:val="005E0D8A"/>
    <w:rsid w:val="005E7340"/>
    <w:rsid w:val="005F0713"/>
    <w:rsid w:val="005F2FD0"/>
    <w:rsid w:val="005F4541"/>
    <w:rsid w:val="005F55CB"/>
    <w:rsid w:val="00604D19"/>
    <w:rsid w:val="00611B64"/>
    <w:rsid w:val="00611C5B"/>
    <w:rsid w:val="00612D08"/>
    <w:rsid w:val="00616133"/>
    <w:rsid w:val="00627CED"/>
    <w:rsid w:val="00633039"/>
    <w:rsid w:val="00636D0C"/>
    <w:rsid w:val="0064291C"/>
    <w:rsid w:val="006441F1"/>
    <w:rsid w:val="00645639"/>
    <w:rsid w:val="00645857"/>
    <w:rsid w:val="00651F22"/>
    <w:rsid w:val="00653CC8"/>
    <w:rsid w:val="00654BAC"/>
    <w:rsid w:val="0066267A"/>
    <w:rsid w:val="0066565A"/>
    <w:rsid w:val="006753E7"/>
    <w:rsid w:val="006757B9"/>
    <w:rsid w:val="0067769F"/>
    <w:rsid w:val="00680734"/>
    <w:rsid w:val="00683AEE"/>
    <w:rsid w:val="00683EFF"/>
    <w:rsid w:val="00684072"/>
    <w:rsid w:val="006856E5"/>
    <w:rsid w:val="006869BA"/>
    <w:rsid w:val="00691F0A"/>
    <w:rsid w:val="006921C6"/>
    <w:rsid w:val="00692860"/>
    <w:rsid w:val="0069594C"/>
    <w:rsid w:val="006A31CD"/>
    <w:rsid w:val="006A3DC4"/>
    <w:rsid w:val="006A5B98"/>
    <w:rsid w:val="006A6350"/>
    <w:rsid w:val="006B0D02"/>
    <w:rsid w:val="006B3FD6"/>
    <w:rsid w:val="006B4D6F"/>
    <w:rsid w:val="006B7C1B"/>
    <w:rsid w:val="006C26D1"/>
    <w:rsid w:val="006C45B1"/>
    <w:rsid w:val="006D05F6"/>
    <w:rsid w:val="006D2E61"/>
    <w:rsid w:val="006D4274"/>
    <w:rsid w:val="006E3935"/>
    <w:rsid w:val="006E5A8C"/>
    <w:rsid w:val="006E5AD2"/>
    <w:rsid w:val="006F1C30"/>
    <w:rsid w:val="006F253F"/>
    <w:rsid w:val="006F4543"/>
    <w:rsid w:val="006F50F2"/>
    <w:rsid w:val="00700BF7"/>
    <w:rsid w:val="00704721"/>
    <w:rsid w:val="00704E16"/>
    <w:rsid w:val="0070646B"/>
    <w:rsid w:val="007066FA"/>
    <w:rsid w:val="00707941"/>
    <w:rsid w:val="00710FB3"/>
    <w:rsid w:val="007110DC"/>
    <w:rsid w:val="00715084"/>
    <w:rsid w:val="0071526A"/>
    <w:rsid w:val="007174A8"/>
    <w:rsid w:val="00720553"/>
    <w:rsid w:val="00720856"/>
    <w:rsid w:val="007229A0"/>
    <w:rsid w:val="00723087"/>
    <w:rsid w:val="00723536"/>
    <w:rsid w:val="00723EC7"/>
    <w:rsid w:val="007240FD"/>
    <w:rsid w:val="007272C8"/>
    <w:rsid w:val="007352FE"/>
    <w:rsid w:val="00742EF2"/>
    <w:rsid w:val="007430A9"/>
    <w:rsid w:val="0074345E"/>
    <w:rsid w:val="00746108"/>
    <w:rsid w:val="00746AC1"/>
    <w:rsid w:val="0075352E"/>
    <w:rsid w:val="00753952"/>
    <w:rsid w:val="00753E08"/>
    <w:rsid w:val="00755B94"/>
    <w:rsid w:val="0075654B"/>
    <w:rsid w:val="00763860"/>
    <w:rsid w:val="007653D4"/>
    <w:rsid w:val="00766478"/>
    <w:rsid w:val="00766652"/>
    <w:rsid w:val="007743C2"/>
    <w:rsid w:val="00781DB5"/>
    <w:rsid w:val="00782160"/>
    <w:rsid w:val="007823FA"/>
    <w:rsid w:val="00782719"/>
    <w:rsid w:val="007860DD"/>
    <w:rsid w:val="0078692F"/>
    <w:rsid w:val="0079069B"/>
    <w:rsid w:val="00791353"/>
    <w:rsid w:val="00794C28"/>
    <w:rsid w:val="0079530E"/>
    <w:rsid w:val="00797639"/>
    <w:rsid w:val="007A17DB"/>
    <w:rsid w:val="007A23A6"/>
    <w:rsid w:val="007A2CC9"/>
    <w:rsid w:val="007A4092"/>
    <w:rsid w:val="007A5EE4"/>
    <w:rsid w:val="007A77BA"/>
    <w:rsid w:val="007A7BD0"/>
    <w:rsid w:val="007B2E13"/>
    <w:rsid w:val="007B4F0A"/>
    <w:rsid w:val="007B548D"/>
    <w:rsid w:val="007B6AF4"/>
    <w:rsid w:val="007C06EA"/>
    <w:rsid w:val="007C09F7"/>
    <w:rsid w:val="007D1CBA"/>
    <w:rsid w:val="007D32A8"/>
    <w:rsid w:val="007D6048"/>
    <w:rsid w:val="007D6C29"/>
    <w:rsid w:val="007E4150"/>
    <w:rsid w:val="007E4705"/>
    <w:rsid w:val="007E53F3"/>
    <w:rsid w:val="007E62CC"/>
    <w:rsid w:val="007E76F2"/>
    <w:rsid w:val="007F0E1E"/>
    <w:rsid w:val="007F4436"/>
    <w:rsid w:val="007F62EA"/>
    <w:rsid w:val="00800DC1"/>
    <w:rsid w:val="00801E4C"/>
    <w:rsid w:val="00805855"/>
    <w:rsid w:val="00811035"/>
    <w:rsid w:val="008111C2"/>
    <w:rsid w:val="008171BC"/>
    <w:rsid w:val="008224E6"/>
    <w:rsid w:val="0082589D"/>
    <w:rsid w:val="00826167"/>
    <w:rsid w:val="00836C44"/>
    <w:rsid w:val="00837AA4"/>
    <w:rsid w:val="00841BA2"/>
    <w:rsid w:val="008425E0"/>
    <w:rsid w:val="00842A97"/>
    <w:rsid w:val="0084461B"/>
    <w:rsid w:val="008460BC"/>
    <w:rsid w:val="00846489"/>
    <w:rsid w:val="00847F41"/>
    <w:rsid w:val="00852B19"/>
    <w:rsid w:val="00853934"/>
    <w:rsid w:val="00853C6B"/>
    <w:rsid w:val="00853DAA"/>
    <w:rsid w:val="008636ED"/>
    <w:rsid w:val="00863A4A"/>
    <w:rsid w:val="008729FE"/>
    <w:rsid w:val="008764FE"/>
    <w:rsid w:val="0087698D"/>
    <w:rsid w:val="008823E7"/>
    <w:rsid w:val="00884633"/>
    <w:rsid w:val="00884D8F"/>
    <w:rsid w:val="00886552"/>
    <w:rsid w:val="00887CC8"/>
    <w:rsid w:val="00893454"/>
    <w:rsid w:val="00897AE3"/>
    <w:rsid w:val="008A1BFB"/>
    <w:rsid w:val="008B2DB9"/>
    <w:rsid w:val="008B2EA2"/>
    <w:rsid w:val="008B691B"/>
    <w:rsid w:val="008C60E9"/>
    <w:rsid w:val="008D04B6"/>
    <w:rsid w:val="008E3388"/>
    <w:rsid w:val="008E55B8"/>
    <w:rsid w:val="008E7581"/>
    <w:rsid w:val="008F1BD4"/>
    <w:rsid w:val="008F2688"/>
    <w:rsid w:val="008F5B9E"/>
    <w:rsid w:val="008F7D93"/>
    <w:rsid w:val="00912FDF"/>
    <w:rsid w:val="0091588A"/>
    <w:rsid w:val="009216DD"/>
    <w:rsid w:val="009246C1"/>
    <w:rsid w:val="00925812"/>
    <w:rsid w:val="00930D92"/>
    <w:rsid w:val="00931702"/>
    <w:rsid w:val="009346D7"/>
    <w:rsid w:val="009367C0"/>
    <w:rsid w:val="00941AFC"/>
    <w:rsid w:val="00944617"/>
    <w:rsid w:val="00947667"/>
    <w:rsid w:val="00947AFD"/>
    <w:rsid w:val="0095385F"/>
    <w:rsid w:val="0095425F"/>
    <w:rsid w:val="00962C58"/>
    <w:rsid w:val="00965392"/>
    <w:rsid w:val="00965CBB"/>
    <w:rsid w:val="00967B63"/>
    <w:rsid w:val="009710E8"/>
    <w:rsid w:val="00971D88"/>
    <w:rsid w:val="00982AC9"/>
    <w:rsid w:val="00982CC3"/>
    <w:rsid w:val="00983010"/>
    <w:rsid w:val="0098348E"/>
    <w:rsid w:val="00983910"/>
    <w:rsid w:val="00984C97"/>
    <w:rsid w:val="00986F5E"/>
    <w:rsid w:val="00990B31"/>
    <w:rsid w:val="009916E7"/>
    <w:rsid w:val="00991D19"/>
    <w:rsid w:val="0099382B"/>
    <w:rsid w:val="00994600"/>
    <w:rsid w:val="00996798"/>
    <w:rsid w:val="0099700E"/>
    <w:rsid w:val="009A42CE"/>
    <w:rsid w:val="009B38E0"/>
    <w:rsid w:val="009B677D"/>
    <w:rsid w:val="009B7B9F"/>
    <w:rsid w:val="009C065F"/>
    <w:rsid w:val="009C0727"/>
    <w:rsid w:val="009C3ACD"/>
    <w:rsid w:val="009C4448"/>
    <w:rsid w:val="009D1267"/>
    <w:rsid w:val="009D290E"/>
    <w:rsid w:val="009D40B4"/>
    <w:rsid w:val="009D521E"/>
    <w:rsid w:val="009D7829"/>
    <w:rsid w:val="009F46DF"/>
    <w:rsid w:val="009F57DF"/>
    <w:rsid w:val="00A01077"/>
    <w:rsid w:val="00A0272B"/>
    <w:rsid w:val="00A13B22"/>
    <w:rsid w:val="00A17573"/>
    <w:rsid w:val="00A22D40"/>
    <w:rsid w:val="00A258F1"/>
    <w:rsid w:val="00A27FB1"/>
    <w:rsid w:val="00A3234A"/>
    <w:rsid w:val="00A40381"/>
    <w:rsid w:val="00A404DC"/>
    <w:rsid w:val="00A4680A"/>
    <w:rsid w:val="00A469E7"/>
    <w:rsid w:val="00A5773A"/>
    <w:rsid w:val="00A6430B"/>
    <w:rsid w:val="00A647C8"/>
    <w:rsid w:val="00A64EBC"/>
    <w:rsid w:val="00A65439"/>
    <w:rsid w:val="00A72864"/>
    <w:rsid w:val="00A731BA"/>
    <w:rsid w:val="00A7758A"/>
    <w:rsid w:val="00A77DC9"/>
    <w:rsid w:val="00A81291"/>
    <w:rsid w:val="00A81B15"/>
    <w:rsid w:val="00A845DB"/>
    <w:rsid w:val="00A85DBC"/>
    <w:rsid w:val="00A904EE"/>
    <w:rsid w:val="00A9240E"/>
    <w:rsid w:val="00A974A5"/>
    <w:rsid w:val="00AA098B"/>
    <w:rsid w:val="00AA0B8C"/>
    <w:rsid w:val="00AA41D7"/>
    <w:rsid w:val="00AA454F"/>
    <w:rsid w:val="00AA5C66"/>
    <w:rsid w:val="00AA5E29"/>
    <w:rsid w:val="00AA66AB"/>
    <w:rsid w:val="00AA7939"/>
    <w:rsid w:val="00AB070D"/>
    <w:rsid w:val="00AB1AB1"/>
    <w:rsid w:val="00AB3F85"/>
    <w:rsid w:val="00AC00E2"/>
    <w:rsid w:val="00AC120C"/>
    <w:rsid w:val="00AC21C5"/>
    <w:rsid w:val="00AC3435"/>
    <w:rsid w:val="00AD1CE6"/>
    <w:rsid w:val="00AD4517"/>
    <w:rsid w:val="00AE1137"/>
    <w:rsid w:val="00AF36B1"/>
    <w:rsid w:val="00AF40F4"/>
    <w:rsid w:val="00AF6D1F"/>
    <w:rsid w:val="00B01C05"/>
    <w:rsid w:val="00B036BD"/>
    <w:rsid w:val="00B057CE"/>
    <w:rsid w:val="00B0630F"/>
    <w:rsid w:val="00B125DE"/>
    <w:rsid w:val="00B126F9"/>
    <w:rsid w:val="00B14029"/>
    <w:rsid w:val="00B16F9E"/>
    <w:rsid w:val="00B2167A"/>
    <w:rsid w:val="00B31541"/>
    <w:rsid w:val="00B32941"/>
    <w:rsid w:val="00B3471E"/>
    <w:rsid w:val="00B35847"/>
    <w:rsid w:val="00B4283B"/>
    <w:rsid w:val="00B437C7"/>
    <w:rsid w:val="00B45D92"/>
    <w:rsid w:val="00B511CC"/>
    <w:rsid w:val="00B551F5"/>
    <w:rsid w:val="00B67AD2"/>
    <w:rsid w:val="00B71327"/>
    <w:rsid w:val="00B7244A"/>
    <w:rsid w:val="00B72E75"/>
    <w:rsid w:val="00B77E9E"/>
    <w:rsid w:val="00B8139B"/>
    <w:rsid w:val="00B81B57"/>
    <w:rsid w:val="00B8446C"/>
    <w:rsid w:val="00B848BF"/>
    <w:rsid w:val="00B858C7"/>
    <w:rsid w:val="00B86C1C"/>
    <w:rsid w:val="00B86DB5"/>
    <w:rsid w:val="00B928C4"/>
    <w:rsid w:val="00B92BF5"/>
    <w:rsid w:val="00B95EB0"/>
    <w:rsid w:val="00BA0576"/>
    <w:rsid w:val="00BA5634"/>
    <w:rsid w:val="00BB0B15"/>
    <w:rsid w:val="00BB1BA0"/>
    <w:rsid w:val="00BB38E2"/>
    <w:rsid w:val="00BB4080"/>
    <w:rsid w:val="00BC4073"/>
    <w:rsid w:val="00BC4307"/>
    <w:rsid w:val="00BC4398"/>
    <w:rsid w:val="00BD2994"/>
    <w:rsid w:val="00BD4F34"/>
    <w:rsid w:val="00BE14FD"/>
    <w:rsid w:val="00BE29E5"/>
    <w:rsid w:val="00BE3A99"/>
    <w:rsid w:val="00BE5C8A"/>
    <w:rsid w:val="00BE6424"/>
    <w:rsid w:val="00BE6C7D"/>
    <w:rsid w:val="00C003BF"/>
    <w:rsid w:val="00C00831"/>
    <w:rsid w:val="00C00B39"/>
    <w:rsid w:val="00C053DE"/>
    <w:rsid w:val="00C10B33"/>
    <w:rsid w:val="00C11D79"/>
    <w:rsid w:val="00C11F8F"/>
    <w:rsid w:val="00C12DEE"/>
    <w:rsid w:val="00C1473A"/>
    <w:rsid w:val="00C1502F"/>
    <w:rsid w:val="00C163D3"/>
    <w:rsid w:val="00C2070E"/>
    <w:rsid w:val="00C22230"/>
    <w:rsid w:val="00C2273A"/>
    <w:rsid w:val="00C22978"/>
    <w:rsid w:val="00C23FD1"/>
    <w:rsid w:val="00C253D7"/>
    <w:rsid w:val="00C406CA"/>
    <w:rsid w:val="00C41E2E"/>
    <w:rsid w:val="00C46E56"/>
    <w:rsid w:val="00C472F4"/>
    <w:rsid w:val="00C47E28"/>
    <w:rsid w:val="00C5347B"/>
    <w:rsid w:val="00C574DA"/>
    <w:rsid w:val="00C709B6"/>
    <w:rsid w:val="00C729F1"/>
    <w:rsid w:val="00C80B4E"/>
    <w:rsid w:val="00C8243D"/>
    <w:rsid w:val="00C857B2"/>
    <w:rsid w:val="00C91305"/>
    <w:rsid w:val="00C93CA4"/>
    <w:rsid w:val="00C948B1"/>
    <w:rsid w:val="00C959BD"/>
    <w:rsid w:val="00CA26BC"/>
    <w:rsid w:val="00CA48EC"/>
    <w:rsid w:val="00CA5FAF"/>
    <w:rsid w:val="00CB10C8"/>
    <w:rsid w:val="00CB3C19"/>
    <w:rsid w:val="00CB4396"/>
    <w:rsid w:val="00CB4EE1"/>
    <w:rsid w:val="00CB73AB"/>
    <w:rsid w:val="00CC3543"/>
    <w:rsid w:val="00CC3CE5"/>
    <w:rsid w:val="00CC5F6D"/>
    <w:rsid w:val="00CC759A"/>
    <w:rsid w:val="00CC7A28"/>
    <w:rsid w:val="00CD00AF"/>
    <w:rsid w:val="00CD2B8E"/>
    <w:rsid w:val="00CD35D7"/>
    <w:rsid w:val="00CD3792"/>
    <w:rsid w:val="00CD56B9"/>
    <w:rsid w:val="00CD765A"/>
    <w:rsid w:val="00CE253B"/>
    <w:rsid w:val="00CE34EB"/>
    <w:rsid w:val="00CE3690"/>
    <w:rsid w:val="00CE54B3"/>
    <w:rsid w:val="00CF1365"/>
    <w:rsid w:val="00CF7CBA"/>
    <w:rsid w:val="00D00CBE"/>
    <w:rsid w:val="00D031CC"/>
    <w:rsid w:val="00D0659F"/>
    <w:rsid w:val="00D1017A"/>
    <w:rsid w:val="00D116B8"/>
    <w:rsid w:val="00D2151F"/>
    <w:rsid w:val="00D23E0E"/>
    <w:rsid w:val="00D32B85"/>
    <w:rsid w:val="00D35060"/>
    <w:rsid w:val="00D351C0"/>
    <w:rsid w:val="00D3726E"/>
    <w:rsid w:val="00D507DA"/>
    <w:rsid w:val="00D520E4"/>
    <w:rsid w:val="00D53D39"/>
    <w:rsid w:val="00D57DFA"/>
    <w:rsid w:val="00D6518C"/>
    <w:rsid w:val="00D72E3C"/>
    <w:rsid w:val="00D73CDC"/>
    <w:rsid w:val="00D756B6"/>
    <w:rsid w:val="00D81C49"/>
    <w:rsid w:val="00D83088"/>
    <w:rsid w:val="00D830CC"/>
    <w:rsid w:val="00D84111"/>
    <w:rsid w:val="00D8656A"/>
    <w:rsid w:val="00D874D5"/>
    <w:rsid w:val="00D877F8"/>
    <w:rsid w:val="00DA1C3D"/>
    <w:rsid w:val="00DA297C"/>
    <w:rsid w:val="00DA2C22"/>
    <w:rsid w:val="00DA5E1A"/>
    <w:rsid w:val="00DB4E47"/>
    <w:rsid w:val="00DB6F83"/>
    <w:rsid w:val="00DC31B0"/>
    <w:rsid w:val="00DC368B"/>
    <w:rsid w:val="00DC7A12"/>
    <w:rsid w:val="00DD0C2C"/>
    <w:rsid w:val="00DD0FDA"/>
    <w:rsid w:val="00DD16CE"/>
    <w:rsid w:val="00DD506F"/>
    <w:rsid w:val="00DD5DDD"/>
    <w:rsid w:val="00DD73C1"/>
    <w:rsid w:val="00DE117B"/>
    <w:rsid w:val="00DE1B6D"/>
    <w:rsid w:val="00DE2D21"/>
    <w:rsid w:val="00DE6E35"/>
    <w:rsid w:val="00DF0A53"/>
    <w:rsid w:val="00DF0D57"/>
    <w:rsid w:val="00DF200C"/>
    <w:rsid w:val="00DF28B2"/>
    <w:rsid w:val="00DF3353"/>
    <w:rsid w:val="00DF49BC"/>
    <w:rsid w:val="00DF6709"/>
    <w:rsid w:val="00E00175"/>
    <w:rsid w:val="00E0283C"/>
    <w:rsid w:val="00E03EB5"/>
    <w:rsid w:val="00E1193A"/>
    <w:rsid w:val="00E13EC2"/>
    <w:rsid w:val="00E14F26"/>
    <w:rsid w:val="00E22240"/>
    <w:rsid w:val="00E22B67"/>
    <w:rsid w:val="00E23A4F"/>
    <w:rsid w:val="00E24131"/>
    <w:rsid w:val="00E25DD8"/>
    <w:rsid w:val="00E27D70"/>
    <w:rsid w:val="00E30770"/>
    <w:rsid w:val="00E31069"/>
    <w:rsid w:val="00E31085"/>
    <w:rsid w:val="00E3164B"/>
    <w:rsid w:val="00E32365"/>
    <w:rsid w:val="00E32E09"/>
    <w:rsid w:val="00E3429D"/>
    <w:rsid w:val="00E354A2"/>
    <w:rsid w:val="00E36E02"/>
    <w:rsid w:val="00E43C0A"/>
    <w:rsid w:val="00E52365"/>
    <w:rsid w:val="00E52DAC"/>
    <w:rsid w:val="00E54773"/>
    <w:rsid w:val="00E55ABC"/>
    <w:rsid w:val="00E56745"/>
    <w:rsid w:val="00E57B74"/>
    <w:rsid w:val="00E6157F"/>
    <w:rsid w:val="00E70617"/>
    <w:rsid w:val="00E70C53"/>
    <w:rsid w:val="00E734BD"/>
    <w:rsid w:val="00E77BE6"/>
    <w:rsid w:val="00E77FA0"/>
    <w:rsid w:val="00E8040C"/>
    <w:rsid w:val="00E82FE6"/>
    <w:rsid w:val="00E84225"/>
    <w:rsid w:val="00E8629F"/>
    <w:rsid w:val="00E86E61"/>
    <w:rsid w:val="00E91088"/>
    <w:rsid w:val="00E92C96"/>
    <w:rsid w:val="00E940B6"/>
    <w:rsid w:val="00E95EC1"/>
    <w:rsid w:val="00E96DCF"/>
    <w:rsid w:val="00E975B7"/>
    <w:rsid w:val="00EA1D20"/>
    <w:rsid w:val="00EA3C24"/>
    <w:rsid w:val="00EB04A4"/>
    <w:rsid w:val="00EB19A8"/>
    <w:rsid w:val="00EB24A6"/>
    <w:rsid w:val="00EB338D"/>
    <w:rsid w:val="00EB3BDE"/>
    <w:rsid w:val="00EB45F6"/>
    <w:rsid w:val="00EB5764"/>
    <w:rsid w:val="00EC0173"/>
    <w:rsid w:val="00EC061F"/>
    <w:rsid w:val="00EC33C1"/>
    <w:rsid w:val="00EC4177"/>
    <w:rsid w:val="00EC72D1"/>
    <w:rsid w:val="00EC7BC0"/>
    <w:rsid w:val="00ED0BCA"/>
    <w:rsid w:val="00ED2D5F"/>
    <w:rsid w:val="00ED7725"/>
    <w:rsid w:val="00EE1B25"/>
    <w:rsid w:val="00EE2C19"/>
    <w:rsid w:val="00EE32DC"/>
    <w:rsid w:val="00EE48D5"/>
    <w:rsid w:val="00EE52D0"/>
    <w:rsid w:val="00EE602D"/>
    <w:rsid w:val="00EE6758"/>
    <w:rsid w:val="00EE6903"/>
    <w:rsid w:val="00EE697A"/>
    <w:rsid w:val="00F012B7"/>
    <w:rsid w:val="00F01AC7"/>
    <w:rsid w:val="00F04EF0"/>
    <w:rsid w:val="00F072D8"/>
    <w:rsid w:val="00F07C8E"/>
    <w:rsid w:val="00F11401"/>
    <w:rsid w:val="00F138ED"/>
    <w:rsid w:val="00F17A6A"/>
    <w:rsid w:val="00F201D0"/>
    <w:rsid w:val="00F27290"/>
    <w:rsid w:val="00F30513"/>
    <w:rsid w:val="00F3117A"/>
    <w:rsid w:val="00F340A5"/>
    <w:rsid w:val="00F356E2"/>
    <w:rsid w:val="00F443BB"/>
    <w:rsid w:val="00F45A05"/>
    <w:rsid w:val="00F45BDA"/>
    <w:rsid w:val="00F4664A"/>
    <w:rsid w:val="00F507D4"/>
    <w:rsid w:val="00F50830"/>
    <w:rsid w:val="00F52A3B"/>
    <w:rsid w:val="00F6052F"/>
    <w:rsid w:val="00F63AF6"/>
    <w:rsid w:val="00F63E8B"/>
    <w:rsid w:val="00F66FCA"/>
    <w:rsid w:val="00F7057A"/>
    <w:rsid w:val="00F71450"/>
    <w:rsid w:val="00F7254A"/>
    <w:rsid w:val="00F84BA9"/>
    <w:rsid w:val="00F86149"/>
    <w:rsid w:val="00F9489B"/>
    <w:rsid w:val="00FA03CB"/>
    <w:rsid w:val="00FA31FC"/>
    <w:rsid w:val="00FB1E65"/>
    <w:rsid w:val="00FB2547"/>
    <w:rsid w:val="00FB3253"/>
    <w:rsid w:val="00FB6303"/>
    <w:rsid w:val="00FB686A"/>
    <w:rsid w:val="00FB7B42"/>
    <w:rsid w:val="00FC051F"/>
    <w:rsid w:val="00FC1F6F"/>
    <w:rsid w:val="00FC4485"/>
    <w:rsid w:val="00FC4BA9"/>
    <w:rsid w:val="00FD0787"/>
    <w:rsid w:val="00FD2219"/>
    <w:rsid w:val="00FD46FA"/>
    <w:rsid w:val="00FD517F"/>
    <w:rsid w:val="00FE101B"/>
    <w:rsid w:val="00FE5D2F"/>
    <w:rsid w:val="00FE78AB"/>
    <w:rsid w:val="00FF294B"/>
    <w:rsid w:val="00FF2A3A"/>
    <w:rsid w:val="00FF5A5C"/>
    <w:rsid w:val="00FF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C20B8D"/>
  <w15:docId w15:val="{1A2AE7FB-904E-40AF-B952-9CF2CE72D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01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10601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060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0601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0601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0601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06014"/>
    <w:pPr>
      <w:outlineLvl w:val="5"/>
    </w:pPr>
  </w:style>
  <w:style w:type="paragraph" w:styleId="7">
    <w:name w:val="heading 7"/>
    <w:basedOn w:val="H6"/>
    <w:next w:val="a"/>
    <w:qFormat/>
    <w:rsid w:val="00106014"/>
    <w:pPr>
      <w:outlineLvl w:val="6"/>
    </w:pPr>
  </w:style>
  <w:style w:type="paragraph" w:styleId="8">
    <w:name w:val="heading 8"/>
    <w:basedOn w:val="1"/>
    <w:next w:val="a"/>
    <w:qFormat/>
    <w:rsid w:val="0010601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0601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10601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106014"/>
    <w:pPr>
      <w:ind w:left="1418" w:hanging="1418"/>
    </w:pPr>
  </w:style>
  <w:style w:type="paragraph" w:styleId="80">
    <w:name w:val="toc 8"/>
    <w:basedOn w:val="10"/>
    <w:semiHidden/>
    <w:rsid w:val="0010601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0601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qFormat/>
    <w:rsid w:val="0010601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06014"/>
  </w:style>
  <w:style w:type="paragraph" w:styleId="a3">
    <w:name w:val="header"/>
    <w:rsid w:val="00106014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10601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106014"/>
    <w:pPr>
      <w:ind w:left="1701" w:hanging="1701"/>
    </w:pPr>
  </w:style>
  <w:style w:type="paragraph" w:styleId="40">
    <w:name w:val="toc 4"/>
    <w:basedOn w:val="30"/>
    <w:semiHidden/>
    <w:rsid w:val="00106014"/>
    <w:pPr>
      <w:ind w:left="1418" w:hanging="1418"/>
    </w:pPr>
  </w:style>
  <w:style w:type="paragraph" w:styleId="30">
    <w:name w:val="toc 3"/>
    <w:basedOn w:val="20"/>
    <w:uiPriority w:val="39"/>
    <w:rsid w:val="00106014"/>
    <w:pPr>
      <w:ind w:left="1134" w:hanging="1134"/>
    </w:pPr>
  </w:style>
  <w:style w:type="paragraph" w:styleId="20">
    <w:name w:val="toc 2"/>
    <w:basedOn w:val="10"/>
    <w:uiPriority w:val="39"/>
    <w:rsid w:val="00106014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106014"/>
    <w:pPr>
      <w:keepLines/>
      <w:spacing w:after="0"/>
    </w:pPr>
  </w:style>
  <w:style w:type="paragraph" w:styleId="21">
    <w:name w:val="index 2"/>
    <w:basedOn w:val="11"/>
    <w:semiHidden/>
    <w:rsid w:val="00106014"/>
    <w:pPr>
      <w:ind w:left="284"/>
    </w:pPr>
  </w:style>
  <w:style w:type="paragraph" w:customStyle="1" w:styleId="TT">
    <w:name w:val="TT"/>
    <w:basedOn w:val="1"/>
    <w:next w:val="a"/>
    <w:rsid w:val="00106014"/>
    <w:pPr>
      <w:outlineLvl w:val="9"/>
    </w:pPr>
  </w:style>
  <w:style w:type="paragraph" w:styleId="a4">
    <w:name w:val="footer"/>
    <w:basedOn w:val="a3"/>
    <w:rsid w:val="00106014"/>
    <w:pPr>
      <w:jc w:val="center"/>
    </w:pPr>
    <w:rPr>
      <w:i/>
    </w:rPr>
  </w:style>
  <w:style w:type="character" w:styleId="a5">
    <w:name w:val="footnote reference"/>
    <w:semiHidden/>
    <w:rsid w:val="00106014"/>
    <w:rPr>
      <w:b/>
      <w:position w:val="6"/>
      <w:sz w:val="16"/>
    </w:rPr>
  </w:style>
  <w:style w:type="paragraph" w:styleId="a6">
    <w:name w:val="footnote text"/>
    <w:basedOn w:val="a"/>
    <w:semiHidden/>
    <w:rsid w:val="0010601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10601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106014"/>
    <w:pPr>
      <w:keepLines/>
      <w:ind w:left="1135" w:hanging="851"/>
    </w:pPr>
  </w:style>
  <w:style w:type="paragraph" w:customStyle="1" w:styleId="PL">
    <w:name w:val="PL"/>
    <w:rsid w:val="001060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06014"/>
    <w:pPr>
      <w:jc w:val="right"/>
    </w:pPr>
  </w:style>
  <w:style w:type="paragraph" w:customStyle="1" w:styleId="TAL">
    <w:name w:val="TAL"/>
    <w:basedOn w:val="a"/>
    <w:rsid w:val="00106014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106014"/>
    <w:pPr>
      <w:ind w:left="851"/>
    </w:pPr>
  </w:style>
  <w:style w:type="paragraph" w:styleId="a7">
    <w:name w:val="List Number"/>
    <w:basedOn w:val="a8"/>
    <w:rsid w:val="00106014"/>
  </w:style>
  <w:style w:type="paragraph" w:styleId="a8">
    <w:name w:val="List"/>
    <w:basedOn w:val="a"/>
    <w:rsid w:val="00106014"/>
    <w:pPr>
      <w:ind w:left="568" w:hanging="284"/>
    </w:pPr>
  </w:style>
  <w:style w:type="paragraph" w:customStyle="1" w:styleId="TAH">
    <w:name w:val="TAH"/>
    <w:basedOn w:val="TAC"/>
    <w:rsid w:val="00106014"/>
    <w:rPr>
      <w:b/>
    </w:rPr>
  </w:style>
  <w:style w:type="paragraph" w:customStyle="1" w:styleId="TAC">
    <w:name w:val="TAC"/>
    <w:basedOn w:val="TAL"/>
    <w:rsid w:val="00106014"/>
    <w:pPr>
      <w:jc w:val="center"/>
    </w:pPr>
  </w:style>
  <w:style w:type="paragraph" w:customStyle="1" w:styleId="LD">
    <w:name w:val="LD"/>
    <w:rsid w:val="0010601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106014"/>
    <w:pPr>
      <w:keepLines/>
      <w:ind w:left="1702" w:hanging="1418"/>
    </w:pPr>
  </w:style>
  <w:style w:type="paragraph" w:customStyle="1" w:styleId="FP">
    <w:name w:val="FP"/>
    <w:basedOn w:val="a"/>
    <w:rsid w:val="00106014"/>
    <w:pPr>
      <w:spacing w:after="0"/>
    </w:pPr>
  </w:style>
  <w:style w:type="paragraph" w:customStyle="1" w:styleId="NW">
    <w:name w:val="NW"/>
    <w:basedOn w:val="NO"/>
    <w:rsid w:val="00106014"/>
    <w:pPr>
      <w:spacing w:after="0"/>
    </w:pPr>
  </w:style>
  <w:style w:type="paragraph" w:customStyle="1" w:styleId="EW">
    <w:name w:val="EW"/>
    <w:basedOn w:val="EX"/>
    <w:rsid w:val="00106014"/>
    <w:pPr>
      <w:spacing w:after="0"/>
    </w:pPr>
  </w:style>
  <w:style w:type="paragraph" w:customStyle="1" w:styleId="B1">
    <w:name w:val="B1"/>
    <w:basedOn w:val="a8"/>
    <w:link w:val="B1Zchn"/>
    <w:rsid w:val="00106014"/>
  </w:style>
  <w:style w:type="paragraph" w:styleId="60">
    <w:name w:val="toc 6"/>
    <w:basedOn w:val="50"/>
    <w:next w:val="a"/>
    <w:semiHidden/>
    <w:rsid w:val="00106014"/>
    <w:pPr>
      <w:ind w:left="1985" w:hanging="1985"/>
    </w:pPr>
  </w:style>
  <w:style w:type="paragraph" w:styleId="70">
    <w:name w:val="toc 7"/>
    <w:basedOn w:val="60"/>
    <w:next w:val="a"/>
    <w:semiHidden/>
    <w:rsid w:val="00106014"/>
    <w:pPr>
      <w:ind w:left="2268" w:hanging="2268"/>
    </w:pPr>
  </w:style>
  <w:style w:type="paragraph" w:styleId="23">
    <w:name w:val="List Bullet 2"/>
    <w:basedOn w:val="a9"/>
    <w:rsid w:val="00106014"/>
    <w:pPr>
      <w:ind w:left="851"/>
    </w:pPr>
  </w:style>
  <w:style w:type="paragraph" w:styleId="a9">
    <w:name w:val="List Bullet"/>
    <w:basedOn w:val="a8"/>
    <w:rsid w:val="00106014"/>
  </w:style>
  <w:style w:type="paragraph" w:customStyle="1" w:styleId="EditorsNote">
    <w:name w:val="Editor's Note"/>
    <w:basedOn w:val="NO"/>
    <w:rsid w:val="00106014"/>
    <w:rPr>
      <w:color w:val="FF0000"/>
    </w:rPr>
  </w:style>
  <w:style w:type="paragraph" w:customStyle="1" w:styleId="TH">
    <w:name w:val="TH"/>
    <w:basedOn w:val="a"/>
    <w:link w:val="THChar"/>
    <w:rsid w:val="001060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060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0601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10601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10601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106014"/>
    <w:pPr>
      <w:ind w:left="851" w:hanging="851"/>
    </w:pPr>
  </w:style>
  <w:style w:type="paragraph" w:customStyle="1" w:styleId="ZH">
    <w:name w:val="ZH"/>
    <w:rsid w:val="0010601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106014"/>
    <w:pPr>
      <w:keepNext w:val="0"/>
      <w:spacing w:before="0" w:after="240"/>
    </w:pPr>
  </w:style>
  <w:style w:type="paragraph" w:customStyle="1" w:styleId="ZG">
    <w:name w:val="ZG"/>
    <w:rsid w:val="0010601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106014"/>
    <w:pPr>
      <w:ind w:left="1135"/>
    </w:pPr>
  </w:style>
  <w:style w:type="paragraph" w:styleId="24">
    <w:name w:val="List 2"/>
    <w:basedOn w:val="a8"/>
    <w:rsid w:val="00106014"/>
    <w:pPr>
      <w:ind w:left="851"/>
    </w:pPr>
  </w:style>
  <w:style w:type="paragraph" w:styleId="32">
    <w:name w:val="List 3"/>
    <w:basedOn w:val="24"/>
    <w:rsid w:val="00106014"/>
    <w:pPr>
      <w:ind w:left="1135"/>
    </w:pPr>
  </w:style>
  <w:style w:type="paragraph" w:styleId="41">
    <w:name w:val="List 4"/>
    <w:basedOn w:val="32"/>
    <w:rsid w:val="00106014"/>
    <w:pPr>
      <w:ind w:left="1418"/>
    </w:pPr>
  </w:style>
  <w:style w:type="paragraph" w:styleId="51">
    <w:name w:val="List 5"/>
    <w:basedOn w:val="41"/>
    <w:rsid w:val="00106014"/>
    <w:pPr>
      <w:ind w:left="1702"/>
    </w:pPr>
  </w:style>
  <w:style w:type="paragraph" w:styleId="42">
    <w:name w:val="List Bullet 4"/>
    <w:basedOn w:val="31"/>
    <w:rsid w:val="00106014"/>
    <w:pPr>
      <w:ind w:left="1418"/>
    </w:pPr>
  </w:style>
  <w:style w:type="paragraph" w:styleId="52">
    <w:name w:val="List Bullet 5"/>
    <w:basedOn w:val="42"/>
    <w:rsid w:val="00106014"/>
    <w:pPr>
      <w:ind w:left="1702"/>
    </w:pPr>
  </w:style>
  <w:style w:type="paragraph" w:customStyle="1" w:styleId="B2">
    <w:name w:val="B2"/>
    <w:basedOn w:val="24"/>
    <w:rsid w:val="00106014"/>
  </w:style>
  <w:style w:type="paragraph" w:customStyle="1" w:styleId="B3">
    <w:name w:val="B3"/>
    <w:basedOn w:val="32"/>
    <w:rsid w:val="00106014"/>
  </w:style>
  <w:style w:type="paragraph" w:customStyle="1" w:styleId="B4">
    <w:name w:val="B4"/>
    <w:basedOn w:val="41"/>
    <w:rsid w:val="00106014"/>
  </w:style>
  <w:style w:type="paragraph" w:customStyle="1" w:styleId="B5">
    <w:name w:val="B5"/>
    <w:basedOn w:val="51"/>
    <w:rsid w:val="00106014"/>
  </w:style>
  <w:style w:type="paragraph" w:customStyle="1" w:styleId="ZTD">
    <w:name w:val="ZTD"/>
    <w:basedOn w:val="ZB"/>
    <w:rsid w:val="0010601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06014"/>
    <w:pPr>
      <w:framePr w:wrap="notBeside" w:y="16161"/>
    </w:pPr>
  </w:style>
  <w:style w:type="paragraph" w:styleId="aa">
    <w:name w:val="index heading"/>
    <w:basedOn w:val="a"/>
    <w:next w:val="a"/>
    <w:semiHidden/>
    <w:rsid w:val="0010601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06014"/>
    <w:pPr>
      <w:ind w:left="851"/>
    </w:pPr>
  </w:style>
  <w:style w:type="paragraph" w:customStyle="1" w:styleId="INDENT2">
    <w:name w:val="INDENT2"/>
    <w:basedOn w:val="a"/>
    <w:rsid w:val="00106014"/>
    <w:pPr>
      <w:ind w:left="1135" w:hanging="284"/>
    </w:pPr>
  </w:style>
  <w:style w:type="paragraph" w:customStyle="1" w:styleId="INDENT3">
    <w:name w:val="INDENT3"/>
    <w:basedOn w:val="a"/>
    <w:rsid w:val="00106014"/>
    <w:pPr>
      <w:ind w:left="1701" w:hanging="567"/>
    </w:pPr>
  </w:style>
  <w:style w:type="paragraph" w:customStyle="1" w:styleId="FigureTitle">
    <w:name w:val="Figure_Title"/>
    <w:basedOn w:val="a"/>
    <w:next w:val="a"/>
    <w:rsid w:val="0010601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06014"/>
    <w:pPr>
      <w:keepNext/>
      <w:keepLines/>
    </w:pPr>
    <w:rPr>
      <w:b/>
    </w:rPr>
  </w:style>
  <w:style w:type="paragraph" w:customStyle="1" w:styleId="enumlev2">
    <w:name w:val="enumlev2"/>
    <w:basedOn w:val="a"/>
    <w:rsid w:val="0010601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0601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aliases w:val="cap"/>
    <w:basedOn w:val="a"/>
    <w:next w:val="a"/>
    <w:link w:val="Char"/>
    <w:qFormat/>
    <w:rsid w:val="00106014"/>
    <w:pPr>
      <w:spacing w:before="120" w:after="120"/>
    </w:pPr>
    <w:rPr>
      <w:b/>
    </w:rPr>
  </w:style>
  <w:style w:type="character" w:styleId="ac">
    <w:name w:val="Hyperlink"/>
    <w:rsid w:val="00106014"/>
    <w:rPr>
      <w:color w:val="0000FF"/>
      <w:u w:val="single"/>
    </w:rPr>
  </w:style>
  <w:style w:type="character" w:styleId="ad">
    <w:name w:val="FollowedHyperlink"/>
    <w:rsid w:val="00106014"/>
    <w:rPr>
      <w:color w:val="800080"/>
      <w:u w:val="single"/>
    </w:rPr>
  </w:style>
  <w:style w:type="paragraph" w:styleId="ae">
    <w:name w:val="Document Map"/>
    <w:basedOn w:val="a"/>
    <w:semiHidden/>
    <w:rsid w:val="00106014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sid w:val="00106014"/>
    <w:rPr>
      <w:rFonts w:ascii="Courier New" w:hAnsi="Courier New"/>
      <w:lang w:val="nb-NO"/>
    </w:rPr>
  </w:style>
  <w:style w:type="paragraph" w:customStyle="1" w:styleId="TAJ">
    <w:name w:val="TAJ"/>
    <w:basedOn w:val="TH"/>
    <w:rsid w:val="00106014"/>
  </w:style>
  <w:style w:type="paragraph" w:styleId="af0">
    <w:name w:val="Body Text"/>
    <w:basedOn w:val="a"/>
    <w:rsid w:val="00106014"/>
  </w:style>
  <w:style w:type="character" w:styleId="af1">
    <w:name w:val="annotation reference"/>
    <w:semiHidden/>
    <w:rsid w:val="00106014"/>
    <w:rPr>
      <w:sz w:val="16"/>
    </w:rPr>
  </w:style>
  <w:style w:type="paragraph" w:customStyle="1" w:styleId="Guidance">
    <w:name w:val="Guidance"/>
    <w:basedOn w:val="a"/>
    <w:rsid w:val="00106014"/>
    <w:rPr>
      <w:i/>
      <w:color w:val="0000FF"/>
    </w:rPr>
  </w:style>
  <w:style w:type="paragraph" w:styleId="af2">
    <w:name w:val="annotation text"/>
    <w:basedOn w:val="a"/>
    <w:link w:val="Char0"/>
    <w:semiHidden/>
    <w:rsid w:val="00106014"/>
  </w:style>
  <w:style w:type="paragraph" w:styleId="af3">
    <w:name w:val="Balloon Text"/>
    <w:basedOn w:val="a"/>
    <w:link w:val="Char1"/>
    <w:rsid w:val="005E734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f3"/>
    <w:rsid w:val="005E7340"/>
    <w:rPr>
      <w:sz w:val="18"/>
      <w:szCs w:val="18"/>
      <w:lang w:val="en-GB" w:eastAsia="en-US"/>
    </w:rPr>
  </w:style>
  <w:style w:type="paragraph" w:styleId="af4">
    <w:name w:val="List Paragraph"/>
    <w:basedOn w:val="a"/>
    <w:uiPriority w:val="34"/>
    <w:qFormat/>
    <w:rsid w:val="00A13B22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</w:rPr>
  </w:style>
  <w:style w:type="table" w:styleId="af5">
    <w:name w:val="Table Grid"/>
    <w:basedOn w:val="a1"/>
    <w:rsid w:val="00A13B22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basedOn w:val="a0"/>
    <w:link w:val="TH"/>
    <w:rsid w:val="00A13B22"/>
    <w:rPr>
      <w:rFonts w:ascii="Arial" w:hAnsi="Arial"/>
      <w:b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AB1AB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AB1AB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B1AB1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AB1AB1"/>
    <w:rPr>
      <w:rFonts w:ascii="Arial" w:eastAsia="MS Mincho" w:hAnsi="Arial"/>
      <w:noProof/>
      <w:szCs w:val="24"/>
      <w:lang w:val="en-GB" w:eastAsia="en-GB"/>
    </w:rPr>
  </w:style>
  <w:style w:type="paragraph" w:customStyle="1" w:styleId="00BodyText">
    <w:name w:val="00 BodyText"/>
    <w:basedOn w:val="a"/>
    <w:qFormat/>
    <w:rsid w:val="00AB1AB1"/>
    <w:pPr>
      <w:spacing w:after="220" w:line="259" w:lineRule="auto"/>
    </w:pPr>
    <w:rPr>
      <w:rFonts w:ascii="Arial" w:eastAsia="Times New Roman" w:hAnsi="Arial"/>
      <w:sz w:val="22"/>
      <w:lang w:val="en-US"/>
    </w:rPr>
  </w:style>
  <w:style w:type="paragraph" w:styleId="af6">
    <w:name w:val="Normal (Web)"/>
    <w:basedOn w:val="a"/>
    <w:uiPriority w:val="99"/>
    <w:semiHidden/>
    <w:unhideWhenUsed/>
    <w:rsid w:val="00D81C4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7">
    <w:name w:val="annotation subject"/>
    <w:basedOn w:val="af2"/>
    <w:next w:val="af2"/>
    <w:link w:val="Char2"/>
    <w:semiHidden/>
    <w:unhideWhenUsed/>
    <w:rsid w:val="00D3726E"/>
    <w:rPr>
      <w:b/>
      <w:bCs/>
    </w:rPr>
  </w:style>
  <w:style w:type="character" w:customStyle="1" w:styleId="Char0">
    <w:name w:val="批注文字 Char"/>
    <w:basedOn w:val="a0"/>
    <w:link w:val="af2"/>
    <w:semiHidden/>
    <w:rsid w:val="00D3726E"/>
    <w:rPr>
      <w:lang w:val="en-GB" w:eastAsia="en-US"/>
    </w:rPr>
  </w:style>
  <w:style w:type="character" w:customStyle="1" w:styleId="Char2">
    <w:name w:val="批注主题 Char"/>
    <w:basedOn w:val="Char0"/>
    <w:link w:val="af7"/>
    <w:semiHidden/>
    <w:rsid w:val="00D3726E"/>
    <w:rPr>
      <w:b/>
      <w:bCs/>
      <w:lang w:val="en-GB" w:eastAsia="en-US"/>
    </w:rPr>
  </w:style>
  <w:style w:type="paragraph" w:styleId="af8">
    <w:name w:val="Revision"/>
    <w:hidden/>
    <w:uiPriority w:val="99"/>
    <w:semiHidden/>
    <w:rsid w:val="00D3726E"/>
    <w:rPr>
      <w:lang w:val="en-GB" w:eastAsia="en-US"/>
    </w:rPr>
  </w:style>
  <w:style w:type="paragraph" w:customStyle="1" w:styleId="Tabletext">
    <w:name w:val="Table_text"/>
    <w:basedOn w:val="a"/>
    <w:link w:val="TabletextChar"/>
    <w:qFormat/>
    <w:rsid w:val="004E385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</w:rPr>
  </w:style>
  <w:style w:type="paragraph" w:customStyle="1" w:styleId="Tablehead">
    <w:name w:val="Table_head"/>
    <w:basedOn w:val="a"/>
    <w:link w:val="TableheadChar"/>
    <w:qFormat/>
    <w:rsid w:val="004E385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宋体" w:hAnsi="Times New Roman Bold" w:cs="Times New Roman Bold"/>
      <w:b/>
    </w:rPr>
  </w:style>
  <w:style w:type="character" w:customStyle="1" w:styleId="TableheadChar">
    <w:name w:val="Table_head Char"/>
    <w:link w:val="Tablehead"/>
    <w:locked/>
    <w:rsid w:val="004E3854"/>
    <w:rPr>
      <w:rFonts w:ascii="Times New Roman Bold" w:eastAsia="宋体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locked/>
    <w:rsid w:val="004E3854"/>
    <w:rPr>
      <w:rFonts w:eastAsia="宋体"/>
      <w:lang w:val="en-GB" w:eastAsia="en-US"/>
    </w:rPr>
  </w:style>
  <w:style w:type="character" w:customStyle="1" w:styleId="Char">
    <w:name w:val="题注 Char"/>
    <w:aliases w:val="cap Char"/>
    <w:link w:val="ab"/>
    <w:rsid w:val="00E14F26"/>
    <w:rPr>
      <w:b/>
      <w:lang w:val="en-GB" w:eastAsia="en-US"/>
    </w:rPr>
  </w:style>
  <w:style w:type="character" w:customStyle="1" w:styleId="4Char">
    <w:name w:val="标题 4 Char"/>
    <w:basedOn w:val="a0"/>
    <w:link w:val="4"/>
    <w:rsid w:val="003E7D67"/>
    <w:rPr>
      <w:rFonts w:ascii="Arial" w:hAnsi="Arial"/>
      <w:sz w:val="24"/>
      <w:lang w:val="en-GB" w:eastAsia="en-US"/>
    </w:rPr>
  </w:style>
  <w:style w:type="character" w:customStyle="1" w:styleId="B1Zchn">
    <w:name w:val="B1 Zchn"/>
    <w:basedOn w:val="a0"/>
    <w:link w:val="B1"/>
    <w:rsid w:val="0095385F"/>
    <w:rPr>
      <w:lang w:val="en-GB" w:eastAsia="en-US"/>
    </w:rPr>
  </w:style>
  <w:style w:type="character" w:customStyle="1" w:styleId="TFChar">
    <w:name w:val="TF Char"/>
    <w:basedOn w:val="a0"/>
    <w:link w:val="TF"/>
    <w:rsid w:val="0095385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image" Target="media/image6.emf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__2222222.vsd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oleObject" Target="embeddings/Microsoft_Visio_2003-2010___1111111.vsd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46E74-5818-4D58-A774-2390A9EA8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1091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7296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Wuyong (Eric, WRD)</cp:lastModifiedBy>
  <cp:revision>3</cp:revision>
  <dcterms:created xsi:type="dcterms:W3CDTF">2018-08-08T07:13:00Z</dcterms:created>
  <dcterms:modified xsi:type="dcterms:W3CDTF">2018-08-08T07:14:00Z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(3)oIlbzzcLqDj5+vzQHeHeJU44NoYppJmsgFkk/jyxOFzgcEv+f4Uoe70ubk3QfHnAOLK1s3Zo
tXetGS/Y+uYhPfiH4C2+78tum1UBfHN308FOFOt4+eSdcpO0fD43nVnEmlEGpkeyugVqNovE
bStbPZvZI+HDowN5W1I8sX3JubHQ8rR8jho4wDHV9fQnWezljs8MS7A6TZdfqeJXtLxOqEh/
3FDVwjVeE8imIq1p1h</vt:lpwstr>
  </property>
  <property fmtid="{D5CDD505-2E9C-101B-9397-08002B2CF9AE}" pid="3" name="_2015_ms_pID_7253431">
    <vt:lpwstr>amagyrKoq0sUbiQaaE5NoNZDMnNg+/w1yeyI8hP0TfH+hOgQFwhiIA
N5iHzNq7waUPfR9j+EVPelVS/++Qu6ekYkEsAz/FfFzKI+cpmrxwG6c7ENbsC0J/AnMBf0jU
NKP7OACEVe+iBynmMrm8MaxVphDnrTTsn+/iEH6O3DBb5wWbFqx2P1JSGAoUktRdS8m+1n8g
m6gjBC9tWgW1nZeNhaCfWBasnhZl0RcTOeBq</vt:lpwstr>
  </property>
  <property fmtid="{D5CDD505-2E9C-101B-9397-08002B2CF9AE}" pid="4" name="_2015_ms_pID_7253432">
    <vt:lpwstr>LeRUpV+9wKX703soorU/sIc=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1521383101</vt:lpwstr>
  </property>
</Properties>
</file>